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67C21" w14:textId="256E7DC5" w:rsidR="009876D4" w:rsidRPr="008E3B0F" w:rsidRDefault="009876D4" w:rsidP="009876D4">
      <w:pPr>
        <w:tabs>
          <w:tab w:val="right" w:pos="9638"/>
        </w:tabs>
        <w:rPr>
          <w:rFonts w:ascii="Arial" w:eastAsia="Arial Unicode MS" w:hAnsi="Arial" w:cs="Arial"/>
          <w:b/>
          <w:bCs/>
          <w:noProof/>
          <w:sz w:val="24"/>
        </w:rPr>
      </w:pPr>
      <w:r>
        <w:rPr>
          <w:rFonts w:ascii="Arial" w:eastAsia="Arial Unicode MS" w:hAnsi="Arial" w:cs="Arial"/>
          <w:b/>
          <w:bCs/>
          <w:noProof/>
          <w:sz w:val="24"/>
        </w:rPr>
        <w:t>3GPP TSG-</w:t>
      </w:r>
      <w:r w:rsidRPr="008E3B0F">
        <w:rPr>
          <w:rFonts w:ascii="Arial" w:eastAsia="Arial Unicode MS" w:hAnsi="Arial" w:cs="Arial"/>
          <w:b/>
          <w:bCs/>
          <w:noProof/>
          <w:sz w:val="24"/>
        </w:rPr>
        <w:t>SA2 Meeting #</w:t>
      </w:r>
      <w:r>
        <w:rPr>
          <w:rFonts w:ascii="Arial" w:eastAsia="Arial Unicode MS" w:hAnsi="Arial" w:cs="Arial"/>
          <w:b/>
          <w:bCs/>
          <w:noProof/>
          <w:sz w:val="24"/>
        </w:rPr>
        <w:t>160-Ad Hoc-e</w:t>
      </w:r>
      <w:r w:rsidRPr="008E3B0F">
        <w:rPr>
          <w:rFonts w:ascii="Arial" w:eastAsia="Arial Unicode MS" w:hAnsi="Arial" w:cs="Arial"/>
          <w:b/>
          <w:bCs/>
          <w:noProof/>
          <w:sz w:val="24"/>
        </w:rPr>
        <w:tab/>
      </w:r>
      <w:r w:rsidR="008C15D6" w:rsidRPr="008C15D6">
        <w:rPr>
          <w:rFonts w:ascii="Arial" w:eastAsia="Arial Unicode MS" w:hAnsi="Arial" w:cs="Arial"/>
          <w:b/>
          <w:bCs/>
          <w:noProof/>
          <w:sz w:val="24"/>
        </w:rPr>
        <w:t>S2-2400980</w:t>
      </w:r>
      <w:ins w:id="0" w:author="Haiyan Luo" w:date="2024-01-23T19:57:00Z">
        <w:r w:rsidR="0037562F">
          <w:rPr>
            <w:rFonts w:ascii="Arial" w:eastAsia="Arial Unicode MS" w:hAnsi="Arial" w:cs="Arial"/>
            <w:b/>
            <w:bCs/>
            <w:noProof/>
            <w:sz w:val="24"/>
          </w:rPr>
          <w:t>r0</w:t>
        </w:r>
      </w:ins>
      <w:ins w:id="1" w:author="Haiyan HY7 Luo" w:date="2024-01-25T23:15:00Z">
        <w:r w:rsidR="00C57915">
          <w:rPr>
            <w:rFonts w:ascii="Arial" w:eastAsia="Arial Unicode MS" w:hAnsi="Arial" w:cs="Arial"/>
            <w:b/>
            <w:bCs/>
            <w:noProof/>
            <w:sz w:val="24"/>
          </w:rPr>
          <w:t>5</w:t>
        </w:r>
      </w:ins>
      <w:ins w:id="2" w:author="Haiyan Luo" w:date="2024-01-23T19:57:00Z">
        <w:del w:id="3" w:author="Haiyan HY7 Luo" w:date="2024-01-25T23:15:00Z">
          <w:r w:rsidR="0037562F" w:rsidDel="00C57915">
            <w:rPr>
              <w:rFonts w:ascii="Arial" w:eastAsia="Arial Unicode MS" w:hAnsi="Arial" w:cs="Arial"/>
              <w:b/>
              <w:bCs/>
              <w:noProof/>
              <w:sz w:val="24"/>
            </w:rPr>
            <w:delText>3</w:delText>
          </w:r>
        </w:del>
      </w:ins>
    </w:p>
    <w:p w14:paraId="0F0660EF" w14:textId="5914C206" w:rsidR="00F52665" w:rsidRPr="006C3F91" w:rsidRDefault="009876D4" w:rsidP="009876D4">
      <w:pPr>
        <w:rPr>
          <w:b/>
          <w:noProof/>
          <w:sz w:val="24"/>
        </w:rPr>
      </w:pPr>
      <w:r>
        <w:rPr>
          <w:rFonts w:ascii="Arial" w:eastAsia="Arial Unicode MS" w:hAnsi="Arial" w:cs="Arial"/>
          <w:b/>
          <w:bCs/>
          <w:noProof/>
          <w:sz w:val="24"/>
        </w:rPr>
        <w:t xml:space="preserve">E-meeting, </w:t>
      </w:r>
      <w:r>
        <w:rPr>
          <w:rFonts w:ascii="Arial" w:eastAsia="Arial Unicode MS" w:hAnsi="Arial" w:cs="Arial" w:hint="eastAsia"/>
          <w:b/>
          <w:bCs/>
          <w:noProof/>
          <w:sz w:val="24"/>
        </w:rPr>
        <w:t>January</w:t>
      </w:r>
      <w:r>
        <w:rPr>
          <w:rFonts w:ascii="Arial" w:eastAsia="Arial Unicode MS" w:hAnsi="Arial" w:cs="Arial"/>
          <w:b/>
          <w:bCs/>
          <w:noProof/>
          <w:sz w:val="24"/>
        </w:rPr>
        <w:t xml:space="preserve"> 22-29,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62208F">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62208F">
        <w:tc>
          <w:tcPr>
            <w:tcW w:w="9641" w:type="dxa"/>
            <w:gridSpan w:val="9"/>
            <w:tcBorders>
              <w:left w:val="single" w:sz="4" w:space="0" w:color="auto"/>
              <w:right w:val="single" w:sz="4" w:space="0" w:color="auto"/>
            </w:tcBorders>
          </w:tcPr>
          <w:p w14:paraId="22A29850" w14:textId="77777777" w:rsidR="00F52665" w:rsidRPr="006C3F91" w:rsidRDefault="00F52665" w:rsidP="0062208F">
            <w:pPr>
              <w:pStyle w:val="CRCoverPage"/>
              <w:spacing w:after="0"/>
              <w:jc w:val="center"/>
              <w:rPr>
                <w:noProof/>
              </w:rPr>
            </w:pPr>
            <w:r w:rsidRPr="006C3F91">
              <w:rPr>
                <w:b/>
                <w:noProof/>
                <w:sz w:val="32"/>
              </w:rPr>
              <w:t>CHANGE REQUEST</w:t>
            </w:r>
          </w:p>
        </w:tc>
      </w:tr>
      <w:tr w:rsidR="00F52665" w:rsidRPr="006C3F91" w14:paraId="36E78C75" w14:textId="77777777" w:rsidTr="0062208F">
        <w:tc>
          <w:tcPr>
            <w:tcW w:w="9641" w:type="dxa"/>
            <w:gridSpan w:val="9"/>
            <w:tcBorders>
              <w:left w:val="single" w:sz="4" w:space="0" w:color="auto"/>
              <w:right w:val="single" w:sz="4" w:space="0" w:color="auto"/>
            </w:tcBorders>
          </w:tcPr>
          <w:p w14:paraId="44ACDEAE" w14:textId="77777777" w:rsidR="00F52665" w:rsidRPr="006C3F91" w:rsidRDefault="00F52665" w:rsidP="0062208F">
            <w:pPr>
              <w:pStyle w:val="CRCoverPage"/>
              <w:spacing w:after="0"/>
              <w:rPr>
                <w:noProof/>
                <w:sz w:val="8"/>
                <w:szCs w:val="8"/>
              </w:rPr>
            </w:pPr>
          </w:p>
        </w:tc>
      </w:tr>
      <w:tr w:rsidR="00F52665" w:rsidRPr="006C3F91" w14:paraId="162B5589" w14:textId="77777777" w:rsidTr="0062208F">
        <w:tc>
          <w:tcPr>
            <w:tcW w:w="142" w:type="dxa"/>
            <w:tcBorders>
              <w:left w:val="single" w:sz="4" w:space="0" w:color="auto"/>
            </w:tcBorders>
          </w:tcPr>
          <w:p w14:paraId="6C0436C6" w14:textId="77777777" w:rsidR="00F52665" w:rsidRPr="006C3F91" w:rsidRDefault="00F52665" w:rsidP="0062208F">
            <w:pPr>
              <w:pStyle w:val="CRCoverPage"/>
              <w:spacing w:after="0"/>
              <w:jc w:val="right"/>
              <w:rPr>
                <w:noProof/>
              </w:rPr>
            </w:pPr>
          </w:p>
        </w:tc>
        <w:tc>
          <w:tcPr>
            <w:tcW w:w="1559" w:type="dxa"/>
            <w:shd w:val="pct30" w:color="FFFF00" w:fill="auto"/>
          </w:tcPr>
          <w:p w14:paraId="78B634B3" w14:textId="38D7F337" w:rsidR="00F52665" w:rsidRPr="006C3F91" w:rsidRDefault="00F52665" w:rsidP="0062208F">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C308C8">
              <w:rPr>
                <w:b/>
                <w:noProof/>
                <w:sz w:val="28"/>
              </w:rPr>
              <w:t>1</w:t>
            </w:r>
          </w:p>
        </w:tc>
        <w:tc>
          <w:tcPr>
            <w:tcW w:w="709" w:type="dxa"/>
          </w:tcPr>
          <w:p w14:paraId="0110B117" w14:textId="77777777" w:rsidR="00F52665" w:rsidRPr="006C3F91" w:rsidRDefault="00F52665" w:rsidP="0062208F">
            <w:pPr>
              <w:pStyle w:val="CRCoverPage"/>
              <w:spacing w:after="0"/>
              <w:jc w:val="center"/>
              <w:rPr>
                <w:noProof/>
              </w:rPr>
            </w:pPr>
            <w:r w:rsidRPr="006C3F91">
              <w:rPr>
                <w:b/>
                <w:noProof/>
                <w:sz w:val="28"/>
              </w:rPr>
              <w:t>CR</w:t>
            </w:r>
          </w:p>
        </w:tc>
        <w:tc>
          <w:tcPr>
            <w:tcW w:w="1276" w:type="dxa"/>
            <w:shd w:val="pct30" w:color="FFFF00" w:fill="auto"/>
          </w:tcPr>
          <w:p w14:paraId="78666EC8" w14:textId="22B8A610" w:rsidR="00F52665" w:rsidRPr="006C3F91" w:rsidRDefault="008C15D6" w:rsidP="004202EF">
            <w:pPr>
              <w:pStyle w:val="CRCoverPage"/>
              <w:spacing w:after="0"/>
              <w:jc w:val="center"/>
              <w:rPr>
                <w:b/>
                <w:noProof/>
                <w:sz w:val="28"/>
                <w:lang w:eastAsia="zh-CN"/>
              </w:rPr>
            </w:pPr>
            <w:r>
              <w:rPr>
                <w:rFonts w:hint="eastAsia"/>
                <w:b/>
                <w:noProof/>
                <w:sz w:val="28"/>
                <w:lang w:eastAsia="zh-CN"/>
              </w:rPr>
              <w:t>5</w:t>
            </w:r>
            <w:r>
              <w:rPr>
                <w:b/>
                <w:noProof/>
                <w:sz w:val="28"/>
                <w:lang w:eastAsia="zh-CN"/>
              </w:rPr>
              <w:t>282</w:t>
            </w:r>
          </w:p>
        </w:tc>
        <w:tc>
          <w:tcPr>
            <w:tcW w:w="709" w:type="dxa"/>
          </w:tcPr>
          <w:p w14:paraId="0CB4EE0A" w14:textId="77777777" w:rsidR="00F52665" w:rsidRPr="006C3F91" w:rsidRDefault="00F52665" w:rsidP="0062208F">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56F7BA52" w:rsidR="00F52665" w:rsidRPr="006C3F91" w:rsidRDefault="00F52665" w:rsidP="0062208F">
            <w:pPr>
              <w:pStyle w:val="CRCoverPage"/>
              <w:spacing w:after="0"/>
              <w:jc w:val="center"/>
              <w:rPr>
                <w:b/>
                <w:noProof/>
              </w:rPr>
            </w:pPr>
          </w:p>
        </w:tc>
        <w:tc>
          <w:tcPr>
            <w:tcW w:w="2410" w:type="dxa"/>
          </w:tcPr>
          <w:p w14:paraId="2B14A2E5" w14:textId="77777777" w:rsidR="00F52665" w:rsidRPr="006C3F91" w:rsidRDefault="00F52665" w:rsidP="0062208F">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4BA32CF7"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9517B5">
              <w:rPr>
                <w:b/>
                <w:noProof/>
                <w:sz w:val="28"/>
              </w:rPr>
              <w:t>4</w:t>
            </w:r>
            <w:r w:rsidRPr="00700FFD">
              <w:rPr>
                <w:b/>
                <w:noProof/>
                <w:sz w:val="28"/>
              </w:rPr>
              <w:t>.</w:t>
            </w:r>
            <w:r w:rsidR="00A25189">
              <w:rPr>
                <w:b/>
                <w:noProof/>
                <w:sz w:val="28"/>
              </w:rPr>
              <w:t>0</w:t>
            </w:r>
          </w:p>
        </w:tc>
        <w:tc>
          <w:tcPr>
            <w:tcW w:w="143" w:type="dxa"/>
            <w:tcBorders>
              <w:right w:val="single" w:sz="4" w:space="0" w:color="auto"/>
            </w:tcBorders>
          </w:tcPr>
          <w:p w14:paraId="68A4D279" w14:textId="77777777" w:rsidR="00F52665" w:rsidRPr="006C3F91" w:rsidRDefault="00F52665" w:rsidP="0062208F">
            <w:pPr>
              <w:pStyle w:val="CRCoverPage"/>
              <w:spacing w:after="0"/>
              <w:rPr>
                <w:noProof/>
              </w:rPr>
            </w:pPr>
          </w:p>
        </w:tc>
      </w:tr>
      <w:tr w:rsidR="00F52665" w:rsidRPr="006C3F91" w14:paraId="354CD316" w14:textId="77777777" w:rsidTr="0062208F">
        <w:tc>
          <w:tcPr>
            <w:tcW w:w="9641" w:type="dxa"/>
            <w:gridSpan w:val="9"/>
            <w:tcBorders>
              <w:left w:val="single" w:sz="4" w:space="0" w:color="auto"/>
              <w:right w:val="single" w:sz="4" w:space="0" w:color="auto"/>
            </w:tcBorders>
          </w:tcPr>
          <w:p w14:paraId="177D19A0" w14:textId="77777777" w:rsidR="00F52665" w:rsidRPr="006C3F91" w:rsidRDefault="00F52665" w:rsidP="0062208F">
            <w:pPr>
              <w:pStyle w:val="CRCoverPage"/>
              <w:spacing w:after="0"/>
              <w:rPr>
                <w:noProof/>
              </w:rPr>
            </w:pPr>
          </w:p>
        </w:tc>
      </w:tr>
      <w:tr w:rsidR="00F52665" w:rsidRPr="006C3F91" w14:paraId="522E09BC" w14:textId="77777777" w:rsidTr="0062208F">
        <w:tc>
          <w:tcPr>
            <w:tcW w:w="9641" w:type="dxa"/>
            <w:gridSpan w:val="9"/>
            <w:tcBorders>
              <w:top w:val="single" w:sz="4" w:space="0" w:color="auto"/>
            </w:tcBorders>
          </w:tcPr>
          <w:p w14:paraId="5F4AC32A" w14:textId="77777777" w:rsidR="00F52665" w:rsidRPr="006C3F91" w:rsidRDefault="00F52665" w:rsidP="0062208F">
            <w:pPr>
              <w:pStyle w:val="CRCoverPage"/>
              <w:spacing w:after="0"/>
              <w:jc w:val="center"/>
              <w:rPr>
                <w:rFonts w:cs="Arial"/>
                <w:i/>
                <w:noProof/>
              </w:rPr>
            </w:pPr>
            <w:r w:rsidRPr="006C3F91">
              <w:rPr>
                <w:rFonts w:cs="Arial"/>
                <w:i/>
                <w:noProof/>
              </w:rPr>
              <w:t xml:space="preserve">For </w:t>
            </w:r>
            <w:hyperlink r:id="rId8" w:anchor="_blank" w:history="1">
              <w:r w:rsidRPr="006C3F91">
                <w:rPr>
                  <w:rStyle w:val="a7"/>
                  <w:rFonts w:cs="Arial"/>
                  <w:b/>
                  <w:i/>
                  <w:noProof/>
                  <w:color w:val="FF0000"/>
                </w:rPr>
                <w:t>HE</w:t>
              </w:r>
              <w:bookmarkStart w:id="4" w:name="_Hlt497126619"/>
              <w:r w:rsidRPr="006C3F91">
                <w:rPr>
                  <w:rStyle w:val="a7"/>
                  <w:rFonts w:cs="Arial"/>
                  <w:b/>
                  <w:i/>
                  <w:noProof/>
                  <w:color w:val="FF0000"/>
                </w:rPr>
                <w:t>L</w:t>
              </w:r>
              <w:bookmarkEnd w:id="4"/>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62208F">
        <w:tc>
          <w:tcPr>
            <w:tcW w:w="9641" w:type="dxa"/>
            <w:gridSpan w:val="9"/>
          </w:tcPr>
          <w:p w14:paraId="4B384537" w14:textId="77777777" w:rsidR="00F52665" w:rsidRPr="006C3F91" w:rsidRDefault="00F52665" w:rsidP="0062208F">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62208F">
        <w:tc>
          <w:tcPr>
            <w:tcW w:w="2835" w:type="dxa"/>
          </w:tcPr>
          <w:p w14:paraId="56464B44" w14:textId="77777777" w:rsidR="00F52665" w:rsidRPr="006C3F91" w:rsidRDefault="00F52665" w:rsidP="0062208F">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62208F">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62208F">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62208F">
            <w:pPr>
              <w:pStyle w:val="CRCoverPage"/>
              <w:spacing w:after="0"/>
              <w:jc w:val="center"/>
              <w:rPr>
                <w:b/>
                <w:caps/>
                <w:noProof/>
              </w:rPr>
            </w:pPr>
          </w:p>
        </w:tc>
        <w:tc>
          <w:tcPr>
            <w:tcW w:w="2126" w:type="dxa"/>
          </w:tcPr>
          <w:p w14:paraId="135D6327" w14:textId="77777777" w:rsidR="00F52665" w:rsidRPr="006C3F91" w:rsidRDefault="00F52665" w:rsidP="0062208F">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48BC479D" w:rsidR="00F52665" w:rsidRPr="006C3F91" w:rsidRDefault="00F52665" w:rsidP="0062208F">
            <w:pPr>
              <w:pStyle w:val="CRCoverPage"/>
              <w:spacing w:after="0"/>
              <w:jc w:val="center"/>
              <w:rPr>
                <w:b/>
                <w:caps/>
                <w:noProof/>
              </w:rPr>
            </w:pPr>
          </w:p>
        </w:tc>
        <w:tc>
          <w:tcPr>
            <w:tcW w:w="1418" w:type="dxa"/>
            <w:tcBorders>
              <w:left w:val="nil"/>
            </w:tcBorders>
          </w:tcPr>
          <w:p w14:paraId="35947E1D" w14:textId="77777777" w:rsidR="00F52665" w:rsidRPr="006C3F91" w:rsidRDefault="00F52665" w:rsidP="0062208F">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62208F">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62208F">
        <w:tc>
          <w:tcPr>
            <w:tcW w:w="9640" w:type="dxa"/>
            <w:gridSpan w:val="11"/>
          </w:tcPr>
          <w:p w14:paraId="5E09859A" w14:textId="77777777" w:rsidR="00F52665" w:rsidRPr="006C3F91" w:rsidRDefault="00F52665" w:rsidP="0062208F">
            <w:pPr>
              <w:pStyle w:val="CRCoverPage"/>
              <w:spacing w:after="0"/>
              <w:rPr>
                <w:noProof/>
                <w:sz w:val="8"/>
                <w:szCs w:val="8"/>
              </w:rPr>
            </w:pPr>
          </w:p>
        </w:tc>
      </w:tr>
      <w:tr w:rsidR="00F52665" w:rsidRPr="006C3F91" w14:paraId="6F674272" w14:textId="77777777" w:rsidTr="0062208F">
        <w:tc>
          <w:tcPr>
            <w:tcW w:w="1843" w:type="dxa"/>
            <w:tcBorders>
              <w:top w:val="single" w:sz="4" w:space="0" w:color="auto"/>
              <w:left w:val="single" w:sz="4" w:space="0" w:color="auto"/>
            </w:tcBorders>
          </w:tcPr>
          <w:p w14:paraId="66FEB4EF" w14:textId="77777777" w:rsidR="00F52665" w:rsidRPr="006C3F91" w:rsidRDefault="00F52665" w:rsidP="0062208F">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253FC691" w:rsidR="00F52665" w:rsidRPr="006C3F91" w:rsidRDefault="00625563" w:rsidP="0062208F">
            <w:pPr>
              <w:pStyle w:val="CRCoverPage"/>
              <w:spacing w:after="0"/>
              <w:rPr>
                <w:noProof/>
              </w:rPr>
            </w:pPr>
            <w:r>
              <w:rPr>
                <w:noProof/>
                <w:lang w:eastAsia="zh-CN"/>
              </w:rPr>
              <w:t>C</w:t>
            </w:r>
            <w:r w:rsidR="00AB3B64">
              <w:rPr>
                <w:noProof/>
                <w:lang w:eastAsia="zh-CN"/>
              </w:rPr>
              <w:t>larifications</w:t>
            </w:r>
            <w:r>
              <w:rPr>
                <w:noProof/>
                <w:lang w:eastAsia="zh-CN"/>
              </w:rPr>
              <w:t xml:space="preserve"> on </w:t>
            </w:r>
            <w:r w:rsidR="00FA5FD2">
              <w:rPr>
                <w:noProof/>
                <w:lang w:eastAsia="zh-CN"/>
              </w:rPr>
              <w:t>ECN marking for L4S</w:t>
            </w:r>
          </w:p>
        </w:tc>
      </w:tr>
      <w:tr w:rsidR="00F52665" w:rsidRPr="006C3F91" w14:paraId="5BF06230" w14:textId="77777777" w:rsidTr="0062208F">
        <w:tc>
          <w:tcPr>
            <w:tcW w:w="1843" w:type="dxa"/>
            <w:tcBorders>
              <w:left w:val="single" w:sz="4" w:space="0" w:color="auto"/>
            </w:tcBorders>
          </w:tcPr>
          <w:p w14:paraId="676D031A"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62208F">
            <w:pPr>
              <w:pStyle w:val="CRCoverPage"/>
              <w:spacing w:after="0"/>
              <w:rPr>
                <w:noProof/>
                <w:sz w:val="8"/>
                <w:szCs w:val="8"/>
              </w:rPr>
            </w:pPr>
          </w:p>
        </w:tc>
      </w:tr>
      <w:tr w:rsidR="00F52665" w:rsidRPr="006C3F91" w14:paraId="3579CCE7" w14:textId="77777777" w:rsidTr="0062208F">
        <w:tc>
          <w:tcPr>
            <w:tcW w:w="1843" w:type="dxa"/>
            <w:tcBorders>
              <w:left w:val="single" w:sz="4" w:space="0" w:color="auto"/>
            </w:tcBorders>
          </w:tcPr>
          <w:p w14:paraId="2FF3A7D3" w14:textId="77777777" w:rsidR="00F52665" w:rsidRPr="00CE4980" w:rsidRDefault="00F52665" w:rsidP="0062208F">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5DF21613" w:rsidR="00F52665" w:rsidRPr="00CE4980" w:rsidRDefault="00045536" w:rsidP="0062208F">
            <w:pPr>
              <w:pStyle w:val="CRCoverPage"/>
              <w:spacing w:after="0"/>
              <w:rPr>
                <w:noProof/>
                <w:lang w:val="en-US"/>
              </w:rPr>
            </w:pPr>
            <w:r w:rsidRPr="00CE4980">
              <w:rPr>
                <w:noProof/>
              </w:rPr>
              <w:t>Lenovo</w:t>
            </w:r>
            <w:ins w:id="5" w:author="Ericsson" w:date="2024-01-22T10:39:00Z">
              <w:r w:rsidR="00297F10">
                <w:rPr>
                  <w:noProof/>
                </w:rPr>
                <w:t>, Ericsson</w:t>
              </w:r>
            </w:ins>
            <w:ins w:id="6" w:author="백영교/통신표준연구팀(SR)/삼성전자" w:date="2024-01-23T17:09:00Z">
              <w:r w:rsidR="006B286A">
                <w:rPr>
                  <w:noProof/>
                </w:rPr>
                <w:t>, Samsung</w:t>
              </w:r>
            </w:ins>
          </w:p>
        </w:tc>
      </w:tr>
      <w:tr w:rsidR="00F52665" w:rsidRPr="006C3F91" w14:paraId="2A22FE8E" w14:textId="77777777" w:rsidTr="0062208F">
        <w:tc>
          <w:tcPr>
            <w:tcW w:w="1843" w:type="dxa"/>
            <w:tcBorders>
              <w:left w:val="single" w:sz="4" w:space="0" w:color="auto"/>
            </w:tcBorders>
          </w:tcPr>
          <w:p w14:paraId="1CB694E2" w14:textId="77777777" w:rsidR="00F52665" w:rsidRPr="006C3F91" w:rsidRDefault="00F52665" w:rsidP="0062208F">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62208F">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62208F">
        <w:tc>
          <w:tcPr>
            <w:tcW w:w="1843" w:type="dxa"/>
            <w:tcBorders>
              <w:left w:val="single" w:sz="4" w:space="0" w:color="auto"/>
            </w:tcBorders>
          </w:tcPr>
          <w:p w14:paraId="1B8C616F"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62208F">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62208F">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62208F">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62208F">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62208F">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20F7292F" w:rsidR="00F52665" w:rsidRPr="006C3F91" w:rsidRDefault="00F52665" w:rsidP="0062208F">
            <w:pPr>
              <w:pStyle w:val="CRCoverPage"/>
              <w:spacing w:after="0"/>
              <w:ind w:left="100"/>
              <w:rPr>
                <w:noProof/>
              </w:rPr>
            </w:pPr>
            <w:r w:rsidRPr="006C3F91">
              <w:t>202</w:t>
            </w:r>
            <w:r w:rsidR="00911576">
              <w:t>4</w:t>
            </w:r>
            <w:r w:rsidRPr="006C3F91">
              <w:t>-</w:t>
            </w:r>
            <w:r w:rsidR="003E4FED">
              <w:t>0</w:t>
            </w:r>
            <w:r w:rsidR="00911576">
              <w:t>1</w:t>
            </w:r>
            <w:r w:rsidRPr="006C3F91">
              <w:t>-</w:t>
            </w:r>
            <w:r w:rsidR="00911576">
              <w:t>12</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0D816441" w:rsidR="00F52665" w:rsidRPr="008D7B6B" w:rsidRDefault="00651D4D" w:rsidP="0062208F">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5651C" w14:textId="77777777" w:rsidR="00921E17" w:rsidRDefault="00001AA4" w:rsidP="00D6376B">
            <w:pPr>
              <w:pStyle w:val="a8"/>
              <w:spacing w:before="60" w:after="0"/>
              <w:rPr>
                <w:rFonts w:ascii="Arial" w:hAnsi="Arial" w:cs="Arial"/>
                <w:lang w:val="en-US"/>
              </w:rPr>
            </w:pPr>
            <w:r>
              <w:rPr>
                <w:rFonts w:ascii="Arial" w:hAnsi="Arial" w:cs="Arial"/>
                <w:lang w:val="en-US"/>
              </w:rPr>
              <w:t>In 23.501</w:t>
            </w:r>
            <w:r w:rsidR="0036334C">
              <w:rPr>
                <w:rFonts w:ascii="Arial" w:hAnsi="Arial" w:cs="Arial"/>
                <w:lang w:val="en-US"/>
              </w:rPr>
              <w:t xml:space="preserve"> clause</w:t>
            </w:r>
            <w:r>
              <w:rPr>
                <w:rFonts w:ascii="Arial" w:hAnsi="Arial" w:cs="Arial"/>
                <w:lang w:val="en-US"/>
              </w:rPr>
              <w:t xml:space="preserve"> 5.</w:t>
            </w:r>
            <w:r w:rsidR="003F2437">
              <w:rPr>
                <w:rFonts w:ascii="Arial" w:hAnsi="Arial" w:cs="Arial"/>
                <w:lang w:val="en-US"/>
              </w:rPr>
              <w:t>37.5.</w:t>
            </w:r>
            <w:r w:rsidR="0082675F">
              <w:rPr>
                <w:rFonts w:ascii="Arial" w:hAnsi="Arial" w:cs="Arial"/>
                <w:lang w:val="en-US"/>
              </w:rPr>
              <w:t>1</w:t>
            </w:r>
            <w:r>
              <w:rPr>
                <w:rFonts w:ascii="Arial" w:hAnsi="Arial" w:cs="Arial"/>
                <w:lang w:val="en-US"/>
              </w:rPr>
              <w:t>, it is</w:t>
            </w:r>
            <w:r w:rsidR="00CB50B8">
              <w:rPr>
                <w:rFonts w:ascii="Arial" w:hAnsi="Arial" w:cs="Arial"/>
                <w:lang w:val="en-US"/>
              </w:rPr>
              <w:t xml:space="preserve"> stated that, </w:t>
            </w:r>
          </w:p>
          <w:p w14:paraId="11BA73CA" w14:textId="4038F732" w:rsidR="009703FA" w:rsidRPr="00BF012D" w:rsidRDefault="00CB50B8" w:rsidP="00D6376B">
            <w:pPr>
              <w:pStyle w:val="a8"/>
              <w:spacing w:before="60" w:after="0"/>
              <w:rPr>
                <w:rFonts w:ascii="Arial" w:hAnsi="Arial" w:cs="Arial"/>
                <w:i/>
                <w:iCs/>
                <w:lang w:val="en-US"/>
              </w:rPr>
            </w:pPr>
            <w:r>
              <w:rPr>
                <w:rFonts w:ascii="Arial" w:hAnsi="Arial" w:cs="Arial"/>
                <w:lang w:val="en-US"/>
              </w:rPr>
              <w:t>“</w:t>
            </w:r>
            <w:r w:rsidR="00E21291" w:rsidRPr="00E21291">
              <w:rPr>
                <w:rFonts w:ascii="Arial" w:hAnsi="Arial" w:cs="Arial"/>
                <w:i/>
                <w:iCs/>
                <w:lang w:val="en-US"/>
              </w:rPr>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when ECN marking for L4S had been enabled for the QoS Flow based on AF request.</w:t>
            </w:r>
            <w:r w:rsidRPr="007702AC">
              <w:rPr>
                <w:rFonts w:ascii="Arial" w:hAnsi="Arial" w:cs="Arial"/>
                <w:i/>
                <w:iCs/>
                <w:lang w:val="en-US"/>
              </w:rPr>
              <w:t>”</w:t>
            </w:r>
            <w:r w:rsidR="00E21291" w:rsidRPr="007702AC">
              <w:rPr>
                <w:rFonts w:ascii="Arial" w:hAnsi="Arial" w:cs="Arial"/>
                <w:i/>
                <w:iCs/>
                <w:lang w:val="en-US"/>
              </w:rPr>
              <w:t xml:space="preserve"> </w:t>
            </w:r>
          </w:p>
          <w:p w14:paraId="2079D72D" w14:textId="6F3F7246" w:rsidR="00BF012D" w:rsidRPr="007B5301" w:rsidRDefault="001B4B88" w:rsidP="00DD7CC8">
            <w:pPr>
              <w:pStyle w:val="a8"/>
              <w:spacing w:before="60" w:after="0"/>
              <w:rPr>
                <w:rFonts w:ascii="Arial" w:hAnsi="Arial" w:cs="Arial"/>
                <w:i/>
                <w:iCs/>
                <w:lang w:val="en-US" w:eastAsia="zh-CN"/>
              </w:rPr>
            </w:pPr>
            <w:r>
              <w:rPr>
                <w:rFonts w:ascii="Arial" w:hAnsi="Arial" w:cs="Arial"/>
                <w:lang w:val="en-US"/>
              </w:rPr>
              <w:t xml:space="preserve">Something is missing in the </w:t>
            </w:r>
            <w:r w:rsidR="007729E7">
              <w:rPr>
                <w:rFonts w:ascii="Arial" w:hAnsi="Arial" w:cs="Arial"/>
                <w:lang w:val="en-US"/>
              </w:rPr>
              <w:t>description</w:t>
            </w:r>
            <w:r w:rsidR="00FB4C85">
              <w:rPr>
                <w:rFonts w:ascii="Arial" w:hAnsi="Arial" w:cs="Arial"/>
                <w:lang w:val="en-US"/>
              </w:rPr>
              <w:t xml:space="preserve">. </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11A36" w14:textId="7013E441" w:rsidR="00FD4A45" w:rsidRDefault="00650F47" w:rsidP="00C42F97">
            <w:pPr>
              <w:spacing w:before="60" w:after="0"/>
              <w:rPr>
                <w:rFonts w:ascii="Arial" w:hAnsi="Arial"/>
                <w:lang w:eastAsia="zh-CN"/>
              </w:rPr>
            </w:pPr>
            <w:r>
              <w:rPr>
                <w:rFonts w:ascii="Arial" w:hAnsi="Arial"/>
                <w:lang w:eastAsia="zh-CN"/>
              </w:rPr>
              <w:t>Clarifications made as follows,</w:t>
            </w:r>
          </w:p>
          <w:p w14:paraId="1FB7AA1E" w14:textId="18E7B8DD" w:rsidR="00FC24D6" w:rsidRPr="00C42F97" w:rsidRDefault="00F74FE0" w:rsidP="00C42F97">
            <w:pPr>
              <w:spacing w:before="60" w:after="0"/>
              <w:rPr>
                <w:rFonts w:ascii="Arial" w:hAnsi="Arial"/>
                <w:lang w:eastAsia="zh-CN"/>
              </w:rPr>
            </w:pPr>
            <w:r>
              <w:rPr>
                <w:rFonts w:ascii="Arial" w:hAnsi="Arial" w:cs="Arial"/>
                <w:i/>
                <w:iCs/>
              </w:rPr>
              <w:t>“</w:t>
            </w:r>
            <w:r w:rsidR="00C358D0" w:rsidRPr="00C358D0">
              <w:rPr>
                <w:rFonts w:ascii="Arial" w:hAnsi="Arial" w:cs="Arial"/>
                <w:i/>
                <w:iCs/>
              </w:rPr>
              <w:t>However, if not available (i.e., ECN marking for L4S is not supported in both, target NG-RAN and target PSA UPF), AF should be notified when ECN marking for L4S can no longer be performed for the QoS Flow based on AF request. If ECN marking for L4S is supported again either in target NG-RAN or in target PSA UPF, AF should be notified ECN marking for L4S can be performed again</w:t>
            </w:r>
            <w:r w:rsidR="008F7C3E" w:rsidRPr="008F7C3E">
              <w:rPr>
                <w:rFonts w:ascii="Arial" w:hAnsi="Arial" w:cs="Arial"/>
                <w:i/>
                <w:iCs/>
                <w:lang w:val="en-US"/>
              </w:rPr>
              <w:t>.</w:t>
            </w:r>
            <w:r>
              <w:rPr>
                <w:rFonts w:ascii="Arial" w:hAnsi="Arial" w:cs="Arial"/>
                <w:i/>
                <w:iCs/>
                <w:lang w:val="en-US"/>
              </w:rPr>
              <w:t>”</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118AC1F7" w:rsidR="00F52665" w:rsidRDefault="0057017C" w:rsidP="0062208F">
            <w:pPr>
              <w:pStyle w:val="CRCoverPage"/>
              <w:spacing w:after="0"/>
              <w:rPr>
                <w:noProof/>
              </w:rPr>
            </w:pPr>
            <w:r>
              <w:rPr>
                <w:lang w:eastAsia="zh-CN"/>
              </w:rPr>
              <w:t>ECN marking for L4S</w:t>
            </w:r>
            <w:r w:rsidR="00A5391F">
              <w:rPr>
                <w:lang w:eastAsia="zh-CN"/>
              </w:rPr>
              <w:t xml:space="preserve"> </w:t>
            </w:r>
            <w:r w:rsidR="00F52665">
              <w:rPr>
                <w:lang w:eastAsia="zh-CN"/>
              </w:rPr>
              <w:t xml:space="preserve">is not </w:t>
            </w:r>
            <w:r w:rsidR="000A7C45">
              <w:rPr>
                <w:lang w:eastAsia="zh-CN"/>
              </w:rPr>
              <w:t xml:space="preserve">well </w:t>
            </w:r>
            <w:r w:rsidR="00F52665">
              <w:rPr>
                <w:lang w:eastAsia="zh-CN"/>
              </w:rPr>
              <w:t>captured in TS 23.50</w:t>
            </w:r>
            <w:r w:rsidR="00580AF1">
              <w:rPr>
                <w:lang w:eastAsia="zh-CN"/>
              </w:rPr>
              <w:t>1</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5F3DEF4C" w:rsidR="00F52665" w:rsidRDefault="00AC6B34" w:rsidP="0062208F">
            <w:pPr>
              <w:pStyle w:val="CRCoverPage"/>
              <w:spacing w:after="0"/>
              <w:rPr>
                <w:noProof/>
              </w:rPr>
            </w:pPr>
            <w:r>
              <w:rPr>
                <w:lang w:eastAsia="zh-CN"/>
              </w:rPr>
              <w:t>5.</w:t>
            </w:r>
            <w:r w:rsidR="00B954EB">
              <w:rPr>
                <w:lang w:eastAsia="zh-CN"/>
              </w:rPr>
              <w:t>37.5.</w:t>
            </w:r>
            <w:r w:rsidR="001F290F">
              <w:rPr>
                <w:lang w:eastAsia="zh-CN"/>
              </w:rPr>
              <w:t>1</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62208F">
            <w:pPr>
              <w:pStyle w:val="CRCoverPage"/>
              <w:spacing w:after="0"/>
              <w:ind w:left="99"/>
              <w:rPr>
                <w:noProof/>
              </w:rPr>
            </w:pPr>
            <w:r>
              <w:rPr>
                <w:noProof/>
              </w:rPr>
              <w:t>TS/TR ... CR ...</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rsidSect="00834C98">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2"/>
      </w:pPr>
      <w:bookmarkStart w:id="7" w:name="_Toc20203939"/>
      <w:bookmarkStart w:id="8" w:name="_Toc27894624"/>
      <w:bookmarkStart w:id="9" w:name="_Toc36191691"/>
      <w:bookmarkStart w:id="10" w:name="_Toc45192777"/>
      <w:bookmarkStart w:id="11" w:name="_Toc47592409"/>
      <w:bookmarkStart w:id="12" w:name="_Toc51834490"/>
      <w:bookmarkStart w:id="13" w:name="_Toc83303923"/>
      <w:r>
        <w:rPr>
          <w:color w:val="FF0000"/>
        </w:rPr>
        <w:lastRenderedPageBreak/>
        <w:t xml:space="preserve">* * * Start of Changes * * * </w:t>
      </w:r>
      <w:bookmarkEnd w:id="7"/>
      <w:bookmarkEnd w:id="8"/>
      <w:bookmarkEnd w:id="9"/>
      <w:bookmarkEnd w:id="10"/>
      <w:bookmarkEnd w:id="11"/>
      <w:bookmarkEnd w:id="12"/>
      <w:bookmarkEnd w:id="13"/>
    </w:p>
    <w:p w14:paraId="2B5DD487" w14:textId="77777777" w:rsidR="003A1BF1" w:rsidRPr="003A1BF1" w:rsidRDefault="003A1BF1" w:rsidP="003A1BF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4" w:name="_Toc153799194"/>
      <w:r w:rsidRPr="003A1BF1">
        <w:rPr>
          <w:rFonts w:ascii="Arial" w:eastAsia="等线" w:hAnsi="Arial"/>
          <w:sz w:val="24"/>
          <w:lang w:eastAsia="en-GB"/>
        </w:rPr>
        <w:t>5.37.3.1</w:t>
      </w:r>
      <w:r w:rsidRPr="003A1BF1">
        <w:rPr>
          <w:rFonts w:ascii="Arial" w:eastAsia="等线" w:hAnsi="Arial"/>
          <w:sz w:val="24"/>
          <w:lang w:eastAsia="en-GB"/>
        </w:rPr>
        <w:tab/>
        <w:t>General</w:t>
      </w:r>
      <w:bookmarkEnd w:id="14"/>
    </w:p>
    <w:p w14:paraId="49AEFE22" w14:textId="77777777" w:rsidR="003A1BF1" w:rsidRPr="003A1BF1" w:rsidRDefault="003A1BF1" w:rsidP="003A1BF1">
      <w:pPr>
        <w:overflowPunct w:val="0"/>
        <w:autoSpaceDE w:val="0"/>
        <w:autoSpaceDN w:val="0"/>
        <w:adjustRightInd w:val="0"/>
        <w:textAlignment w:val="baseline"/>
        <w:rPr>
          <w:rFonts w:eastAsia="等线"/>
          <w:lang w:eastAsia="en-GB"/>
        </w:rPr>
      </w:pPr>
      <w:r w:rsidRPr="003A1BF1">
        <w:rPr>
          <w:rFonts w:eastAsia="等线"/>
          <w:lang w:eastAsia="en-GB"/>
        </w:rP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595835F1" w14:textId="77777777" w:rsidR="003A1BF1" w:rsidRPr="003A1BF1" w:rsidRDefault="003A1BF1" w:rsidP="003A1BF1">
      <w:pPr>
        <w:overflowPunct w:val="0"/>
        <w:autoSpaceDE w:val="0"/>
        <w:autoSpaceDN w:val="0"/>
        <w:adjustRightInd w:val="0"/>
        <w:textAlignment w:val="baseline"/>
        <w:rPr>
          <w:rFonts w:eastAsia="等线"/>
          <w:lang w:eastAsia="en-GB"/>
        </w:rPr>
      </w:pPr>
      <w:r w:rsidRPr="003A1BF1">
        <w:rPr>
          <w:rFonts w:eastAsia="等线"/>
          <w:lang w:eastAsia="en-GB"/>
        </w:rP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281A455B" w14:textId="77777777" w:rsidR="003A1BF1" w:rsidRPr="003A1BF1" w:rsidRDefault="003A1BF1" w:rsidP="003A1BF1">
      <w:pPr>
        <w:keepLines/>
        <w:overflowPunct w:val="0"/>
        <w:autoSpaceDE w:val="0"/>
        <w:autoSpaceDN w:val="0"/>
        <w:adjustRightInd w:val="0"/>
        <w:ind w:left="1135" w:hanging="851"/>
        <w:textAlignment w:val="baseline"/>
        <w:rPr>
          <w:rFonts w:eastAsia="等线"/>
          <w:lang w:eastAsia="en-GB"/>
        </w:rPr>
      </w:pPr>
      <w:r w:rsidRPr="003A1BF1">
        <w:rPr>
          <w:rFonts w:eastAsia="等线"/>
          <w:lang w:eastAsia="en-GB"/>
        </w:rPr>
        <w:t>NOTE 1:</w:t>
      </w:r>
      <w:r w:rsidRPr="003A1BF1">
        <w:rPr>
          <w:rFonts w:eastAsia="等线"/>
          <w:lang w:eastAsia="en-GB"/>
        </w:rPr>
        <w:tab/>
        <w:t>Based on operator's network configuration and policies, SMF decides whether NG-RAN or PSA UPF based ECN marking for L4S is used.</w:t>
      </w:r>
    </w:p>
    <w:p w14:paraId="12E36FA1" w14:textId="77777777" w:rsidR="003A1BF1" w:rsidRPr="003A1BF1" w:rsidRDefault="003A1BF1" w:rsidP="003A1BF1">
      <w:pPr>
        <w:overflowPunct w:val="0"/>
        <w:autoSpaceDE w:val="0"/>
        <w:autoSpaceDN w:val="0"/>
        <w:adjustRightInd w:val="0"/>
        <w:textAlignment w:val="baseline"/>
        <w:rPr>
          <w:rFonts w:eastAsia="等线"/>
          <w:lang w:eastAsia="en-GB"/>
        </w:rPr>
      </w:pPr>
      <w:r w:rsidRPr="003A1BF1">
        <w:rPr>
          <w:rFonts w:eastAsia="等线"/>
          <w:lang w:eastAsia="en-GB"/>
        </w:rPr>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w:t>
      </w:r>
    </w:p>
    <w:p w14:paraId="3A3E367A" w14:textId="77777777" w:rsidR="003A1BF1" w:rsidRPr="003A1BF1" w:rsidRDefault="003A1BF1" w:rsidP="003A1BF1">
      <w:pPr>
        <w:keepLines/>
        <w:overflowPunct w:val="0"/>
        <w:autoSpaceDE w:val="0"/>
        <w:autoSpaceDN w:val="0"/>
        <w:adjustRightInd w:val="0"/>
        <w:ind w:left="1135" w:hanging="851"/>
        <w:textAlignment w:val="baseline"/>
        <w:rPr>
          <w:rFonts w:eastAsia="等线"/>
          <w:lang w:eastAsia="en-GB"/>
        </w:rPr>
      </w:pPr>
      <w:r w:rsidRPr="003A1BF1">
        <w:rPr>
          <w:rFonts w:eastAsia="等线"/>
          <w:lang w:eastAsia="en-GB"/>
        </w:rPr>
        <w:t>NOTE 2:</w:t>
      </w:r>
      <w:r w:rsidRPr="003A1BF1">
        <w:rPr>
          <w:rFonts w:eastAsia="等线"/>
          <w:lang w:eastAsia="en-GB"/>
        </w:rPr>
        <w:tab/>
        <w:t xml:space="preserve">As for any QoS Flow, QoS rules in the UE and PDRs in the PSA UPF control which packets are bound to the L4S enabled QoS flow. The Packet Filter Set in the QoS rule or PDR can use packet filter(s) in clause 5.7.6.2 (e.g. match packets with </w:t>
      </w:r>
      <w:proofErr w:type="gramStart"/>
      <w:r w:rsidRPr="003A1BF1">
        <w:rPr>
          <w:rFonts w:eastAsia="等线"/>
          <w:lang w:eastAsia="en-GB"/>
        </w:rPr>
        <w:t>ECT(</w:t>
      </w:r>
      <w:proofErr w:type="gramEnd"/>
      <w:r w:rsidRPr="003A1BF1">
        <w:rPr>
          <w:rFonts w:eastAsia="等线"/>
          <w:lang w:eastAsia="en-GB"/>
        </w:rPr>
        <w:t>1) or CE (See RFC 9331 [160]) together with IP 5 tuple) to steer traffic to an L4S enabled QoS Flow.</w:t>
      </w:r>
    </w:p>
    <w:p w14:paraId="7FBCA8A1" w14:textId="77777777" w:rsidR="003A1BF1" w:rsidRPr="003A1BF1" w:rsidRDefault="003A1BF1" w:rsidP="003A1BF1">
      <w:pPr>
        <w:keepLines/>
        <w:overflowPunct w:val="0"/>
        <w:autoSpaceDE w:val="0"/>
        <w:autoSpaceDN w:val="0"/>
        <w:adjustRightInd w:val="0"/>
        <w:ind w:left="1135" w:hanging="851"/>
        <w:textAlignment w:val="baseline"/>
        <w:rPr>
          <w:rFonts w:eastAsia="等线"/>
          <w:lang w:eastAsia="en-GB"/>
        </w:rPr>
      </w:pPr>
      <w:r w:rsidRPr="003A1BF1">
        <w:rPr>
          <w:rFonts w:eastAsia="等线"/>
          <w:lang w:eastAsia="en-GB"/>
        </w:rPr>
        <w:t>NOTE 3:</w:t>
      </w:r>
      <w:r w:rsidRPr="003A1BF1">
        <w:rPr>
          <w:rFonts w:eastAsia="等线"/>
          <w:lang w:eastAsia="en-GB"/>
        </w:rPr>
        <w:tab/>
        <w:t>A QoS Flow may be enabled with ECN marking for L4S requirement e.g. statically when a PDU session is established based on configuration in SMF or PCF, or dynamically based on detection of the L4S traffic (e.g. match packets with ECT(1) or CE (See RFC 9331 [160]) together with IP 5 tuple) in the IP header whereby SMF or PCF triggers a setup of a QoS Flow enabled for L4S, or by requests by an AF.</w:t>
      </w:r>
    </w:p>
    <w:p w14:paraId="039E1F2E" w14:textId="77777777" w:rsidR="003A1BF1" w:rsidRPr="003A1BF1" w:rsidRDefault="003A1BF1" w:rsidP="003A1BF1">
      <w:pPr>
        <w:keepLines/>
        <w:overflowPunct w:val="0"/>
        <w:autoSpaceDE w:val="0"/>
        <w:autoSpaceDN w:val="0"/>
        <w:adjustRightInd w:val="0"/>
        <w:ind w:left="1135" w:hanging="851"/>
        <w:textAlignment w:val="baseline"/>
        <w:rPr>
          <w:rFonts w:eastAsia="等线"/>
          <w:lang w:eastAsia="en-GB"/>
        </w:rPr>
      </w:pPr>
      <w:r w:rsidRPr="003A1BF1">
        <w:rPr>
          <w:rFonts w:eastAsia="等线"/>
          <w:lang w:eastAsia="en-GB"/>
        </w:rPr>
        <w:t>NOTE 4:</w:t>
      </w:r>
      <w:r w:rsidRPr="003A1BF1">
        <w:rPr>
          <w:rFonts w:eastAsia="等线"/>
          <w:lang w:eastAsia="en-GB"/>
        </w:rPr>
        <w:tab/>
        <w:t>To support this functionality, the UE needs to support L4S feedback as described in IETF RFC 9330 [159], which is not in the scope of 3GPP.</w:t>
      </w:r>
    </w:p>
    <w:p w14:paraId="641ED065" w14:textId="63F9CA29" w:rsidR="003A1BF1" w:rsidRPr="003A1BF1" w:rsidRDefault="003A1BF1" w:rsidP="003A1BF1">
      <w:pPr>
        <w:overflowPunct w:val="0"/>
        <w:autoSpaceDE w:val="0"/>
        <w:autoSpaceDN w:val="0"/>
        <w:adjustRightInd w:val="0"/>
        <w:textAlignment w:val="baseline"/>
        <w:rPr>
          <w:rFonts w:eastAsia="等线"/>
          <w:lang w:eastAsia="en-GB"/>
        </w:rPr>
      </w:pPr>
      <w:r w:rsidRPr="003A1BF1">
        <w:rPr>
          <w:rFonts w:eastAsia="等线"/>
          <w:lang w:eastAsia="en-GB"/>
        </w:rPr>
        <w:t>When serving PSA UPF or NG-RAN is changed e.g.</w:t>
      </w:r>
      <w:ins w:id="15" w:author="Haiyan HY7 Luo" w:date="2024-01-12T11:06:00Z">
        <w:r w:rsidR="00F0361B">
          <w:rPr>
            <w:rFonts w:eastAsia="等线"/>
            <w:lang w:eastAsia="en-GB"/>
          </w:rPr>
          <w:t>,</w:t>
        </w:r>
      </w:ins>
      <w:r w:rsidRPr="003A1BF1">
        <w:rPr>
          <w:rFonts w:eastAsia="等线"/>
          <w:lang w:eastAsia="en-GB"/>
        </w:rPr>
        <w:t xml:space="preserve"> due to inter-NG-RAN handover or PSA UPF relocation, target NG-RAN and target PSA UPF, if supported, should continue to perform ECN marking for L4S for the QoS Flow. However, if not available (i.e.</w:t>
      </w:r>
      <w:ins w:id="16" w:author="Haiyan HY7 Luo" w:date="2024-01-12T11:06:00Z">
        <w:r w:rsidR="00F0361B">
          <w:rPr>
            <w:rFonts w:eastAsia="等线"/>
            <w:lang w:eastAsia="en-GB"/>
          </w:rPr>
          <w:t>,</w:t>
        </w:r>
      </w:ins>
      <w:r w:rsidRPr="003A1BF1">
        <w:rPr>
          <w:rFonts w:eastAsia="等线"/>
          <w:lang w:eastAsia="en-GB"/>
        </w:rPr>
        <w:t xml:space="preserve"> ECN marking for L4S is not supported in both, target NG-RAN and target PSA UPF), AF should be notified </w:t>
      </w:r>
      <w:ins w:id="17" w:author="Haiyan Luo" w:date="2024-01-23T19:58:00Z">
        <w:r w:rsidR="005B0EE7">
          <w:rPr>
            <w:rFonts w:eastAsia="等线"/>
            <w:lang w:eastAsia="en-GB"/>
          </w:rPr>
          <w:t>that ECN marking for L4S can no</w:t>
        </w:r>
        <w:r w:rsidR="007B1FC2">
          <w:rPr>
            <w:rFonts w:eastAsia="等线"/>
            <w:lang w:eastAsia="en-GB"/>
          </w:rPr>
          <w:t xml:space="preserve"> longer be performed </w:t>
        </w:r>
      </w:ins>
      <w:del w:id="18" w:author="Haiyan Luo" w:date="2024-01-23T19:58:00Z">
        <w:r w:rsidRPr="003A1BF1" w:rsidDel="005B0EE7">
          <w:rPr>
            <w:rFonts w:eastAsia="等线"/>
            <w:lang w:eastAsia="en-GB"/>
          </w:rPr>
          <w:delText>when</w:delText>
        </w:r>
      </w:del>
      <w:ins w:id="19" w:author="Haiyan Luo" w:date="2024-01-23T19:58:00Z">
        <w:r w:rsidR="005B0EE7">
          <w:rPr>
            <w:rFonts w:eastAsia="等线"/>
            <w:lang w:eastAsia="en-GB"/>
          </w:rPr>
          <w:t>if</w:t>
        </w:r>
      </w:ins>
      <w:r w:rsidRPr="003A1BF1">
        <w:rPr>
          <w:rFonts w:eastAsia="等线"/>
          <w:lang w:eastAsia="en-GB"/>
        </w:rPr>
        <w:t xml:space="preserve"> ECN marking for L4S had been enabled for the QoS Flow</w:t>
      </w:r>
      <w:r w:rsidR="00C358D0">
        <w:rPr>
          <w:rFonts w:eastAsia="等线"/>
          <w:lang w:eastAsia="en-GB"/>
        </w:rPr>
        <w:t xml:space="preserve"> </w:t>
      </w:r>
      <w:r w:rsidRPr="003A1BF1">
        <w:rPr>
          <w:rFonts w:eastAsia="等线"/>
          <w:lang w:eastAsia="en-GB"/>
        </w:rPr>
        <w:t>based on AF request.</w:t>
      </w:r>
      <w:r w:rsidR="006D09A8">
        <w:rPr>
          <w:rFonts w:eastAsia="等线"/>
          <w:lang w:eastAsia="en-GB"/>
        </w:rPr>
        <w:t xml:space="preserve"> </w:t>
      </w:r>
      <w:ins w:id="20" w:author="Haiyan HY7 Luo" w:date="2024-01-25T23:15:00Z">
        <w:r w:rsidR="00C57915" w:rsidRPr="00765B63">
          <w:rPr>
            <w:rFonts w:eastAsia="等线" w:hint="eastAsia"/>
            <w:highlight w:val="cyan"/>
            <w:lang w:eastAsia="zh-CN"/>
          </w:rPr>
          <w:t>When</w:t>
        </w:r>
      </w:ins>
      <w:ins w:id="21" w:author="Haiyan HY7 Luo" w:date="2024-01-12T11:19:00Z">
        <w:r w:rsidR="006D09A8" w:rsidRPr="006D09A8">
          <w:rPr>
            <w:rFonts w:eastAsia="等线"/>
            <w:lang w:eastAsia="en-GB"/>
          </w:rPr>
          <w:t xml:space="preserve"> ECN marking for L4S is supported </w:t>
        </w:r>
      </w:ins>
      <w:ins w:id="22" w:author="Haiyan HY7 Luo" w:date="2024-01-12T11:21:00Z">
        <w:r w:rsidR="00654B60">
          <w:rPr>
            <w:rFonts w:eastAsia="等线"/>
            <w:lang w:eastAsia="en-GB"/>
          </w:rPr>
          <w:t xml:space="preserve">again </w:t>
        </w:r>
      </w:ins>
      <w:ins w:id="23" w:author="Haiyan HY7 Luo" w:date="2024-01-12T11:19:00Z">
        <w:r w:rsidR="006D09A8" w:rsidRPr="006D09A8">
          <w:rPr>
            <w:rFonts w:eastAsia="等线"/>
            <w:lang w:eastAsia="en-GB"/>
          </w:rPr>
          <w:t xml:space="preserve">either in target NG-RAN </w:t>
        </w:r>
      </w:ins>
      <w:ins w:id="24" w:author="Haiyan HY7 Luo" w:date="2024-01-12T11:21:00Z">
        <w:r w:rsidR="006131A2">
          <w:rPr>
            <w:rFonts w:eastAsia="等线"/>
            <w:lang w:eastAsia="en-GB"/>
          </w:rPr>
          <w:t>or in</w:t>
        </w:r>
      </w:ins>
      <w:ins w:id="25" w:author="Haiyan HY7 Luo" w:date="2024-01-12T11:19:00Z">
        <w:r w:rsidR="006D09A8" w:rsidRPr="006D09A8">
          <w:rPr>
            <w:rFonts w:eastAsia="等线"/>
            <w:lang w:eastAsia="en-GB"/>
          </w:rPr>
          <w:t xml:space="preserve"> tar</w:t>
        </w:r>
      </w:ins>
      <w:ins w:id="26" w:author="Haiyan HY7 Luo" w:date="2024-01-12T11:21:00Z">
        <w:r w:rsidR="008C6423">
          <w:rPr>
            <w:rFonts w:eastAsia="等线"/>
            <w:lang w:eastAsia="en-GB"/>
          </w:rPr>
          <w:t>get</w:t>
        </w:r>
      </w:ins>
      <w:ins w:id="27" w:author="Haiyan HY7 Luo" w:date="2024-01-12T11:19:00Z">
        <w:r w:rsidR="006D09A8" w:rsidRPr="006D09A8">
          <w:rPr>
            <w:rFonts w:eastAsia="等线"/>
            <w:lang w:eastAsia="en-GB"/>
          </w:rPr>
          <w:t xml:space="preserve"> PSA UPF, AF should be notified </w:t>
        </w:r>
      </w:ins>
      <w:ins w:id="28" w:author="Haiyan HY7 Luo" w:date="2024-01-25T23:15:00Z">
        <w:r w:rsidR="00C57915" w:rsidRPr="00765B63">
          <w:rPr>
            <w:rFonts w:eastAsia="等线" w:hint="eastAsia"/>
            <w:highlight w:val="cyan"/>
            <w:lang w:eastAsia="zh-CN"/>
          </w:rPr>
          <w:t>th</w:t>
        </w:r>
        <w:r w:rsidR="00C57915" w:rsidRPr="00765B63">
          <w:rPr>
            <w:rFonts w:eastAsia="等线"/>
            <w:highlight w:val="cyan"/>
            <w:lang w:eastAsia="en-GB"/>
          </w:rPr>
          <w:t>at</w:t>
        </w:r>
        <w:r w:rsidR="00C57915">
          <w:rPr>
            <w:rFonts w:eastAsia="等线"/>
            <w:lang w:eastAsia="en-GB"/>
          </w:rPr>
          <w:t xml:space="preserve"> </w:t>
        </w:r>
      </w:ins>
      <w:ins w:id="29" w:author="Haiyan HY7 Luo" w:date="2024-01-12T11:19:00Z">
        <w:r w:rsidR="006D09A8" w:rsidRPr="006D09A8">
          <w:rPr>
            <w:rFonts w:eastAsia="等线"/>
            <w:lang w:eastAsia="en-GB"/>
          </w:rPr>
          <w:t>ECN marking for L4S can be performed</w:t>
        </w:r>
      </w:ins>
      <w:ins w:id="30" w:author="Haiyan HY7 Luo" w:date="2024-01-12T19:41:00Z">
        <w:r w:rsidR="00682365">
          <w:rPr>
            <w:rFonts w:eastAsia="等线"/>
            <w:lang w:eastAsia="en-GB"/>
          </w:rPr>
          <w:t xml:space="preserve"> again</w:t>
        </w:r>
      </w:ins>
      <w:ins w:id="31" w:author="Haiyan HY7 Luo" w:date="2024-01-25T23:16:00Z">
        <w:r w:rsidR="00C57915">
          <w:rPr>
            <w:rFonts w:eastAsia="等线"/>
            <w:lang w:eastAsia="en-GB"/>
          </w:rPr>
          <w:t xml:space="preserve"> </w:t>
        </w:r>
        <w:r w:rsidR="00C57915" w:rsidRPr="00765B63">
          <w:rPr>
            <w:rFonts w:eastAsia="等线"/>
            <w:highlight w:val="cyan"/>
            <w:lang w:eastAsia="en-GB"/>
          </w:rPr>
          <w:t>if ECN marking for L4S had been enabled for the QoS Flow based on AF request.</w:t>
        </w:r>
      </w:ins>
      <w:ins w:id="32" w:author="Ericsson" w:date="2024-01-19T12:51:00Z">
        <w:del w:id="33" w:author="Haiyan HY7 Luo" w:date="2024-01-25T23:16:00Z">
          <w:r w:rsidR="00E8461E" w:rsidDel="00C57915">
            <w:rPr>
              <w:rFonts w:eastAsia="等线"/>
              <w:lang w:eastAsia="en-GB"/>
            </w:rPr>
            <w:delText xml:space="preserve">, if AF has indicated </w:delText>
          </w:r>
        </w:del>
      </w:ins>
      <w:ins w:id="34" w:author="Huawei_X1" w:date="2024-01-25T15:25:00Z">
        <w:del w:id="35" w:author="Haiyan HY7 Luo" w:date="2024-01-25T23:16:00Z">
          <w:r w:rsidR="00B223BC" w:rsidRPr="00B223BC" w:rsidDel="00C57915">
            <w:rPr>
              <w:rFonts w:eastAsia="等线"/>
              <w:highlight w:val="yellow"/>
              <w:lang w:eastAsia="en-GB"/>
              <w:rPrChange w:id="36" w:author="Huawei_X1" w:date="2024-01-25T15:25:00Z">
                <w:rPr>
                  <w:rFonts w:eastAsia="等线"/>
                  <w:lang w:eastAsia="en-GB"/>
                </w:rPr>
              </w:rPrChange>
            </w:rPr>
            <w:delText>ECN</w:delText>
          </w:r>
          <w:r w:rsidR="00B223BC" w:rsidDel="00C57915">
            <w:rPr>
              <w:rFonts w:eastAsia="等线"/>
              <w:lang w:eastAsia="en-GB"/>
            </w:rPr>
            <w:delText xml:space="preserve"> </w:delText>
          </w:r>
        </w:del>
      </w:ins>
      <w:ins w:id="37" w:author="Ericsson" w:date="2024-01-19T12:51:00Z">
        <w:del w:id="38" w:author="Haiyan HY7 Luo" w:date="2024-01-25T23:16:00Z">
          <w:r w:rsidR="00E8461E" w:rsidDel="00C57915">
            <w:rPr>
              <w:rFonts w:eastAsia="等线"/>
              <w:lang w:eastAsia="en-GB"/>
            </w:rPr>
            <w:delText xml:space="preserve">marking </w:delText>
          </w:r>
        </w:del>
      </w:ins>
      <w:ins w:id="39" w:author="Ericsson" w:date="2024-01-19T12:52:00Z">
        <w:del w:id="40" w:author="Haiyan HY7 Luo" w:date="2024-01-25T23:16:00Z">
          <w:r w:rsidR="00E8461E" w:rsidDel="00C57915">
            <w:rPr>
              <w:rFonts w:eastAsia="等线"/>
              <w:lang w:eastAsia="en-GB"/>
            </w:rPr>
            <w:delText>for L4S support</w:delText>
          </w:r>
        </w:del>
      </w:ins>
      <w:ins w:id="41" w:author="Haiyan HY7 Luo" w:date="2024-01-12T11:21:00Z">
        <w:r w:rsidR="00FF5CB1">
          <w:rPr>
            <w:rFonts w:eastAsia="等线"/>
            <w:lang w:eastAsia="en-GB"/>
          </w:rPr>
          <w:t xml:space="preserve"> </w:t>
        </w:r>
      </w:ins>
    </w:p>
    <w:p w14:paraId="300A2198" w14:textId="77777777" w:rsidR="00F52665" w:rsidRDefault="00F52665" w:rsidP="00F52665">
      <w:pPr>
        <w:pStyle w:val="12"/>
        <w:rPr>
          <w:noProof/>
        </w:rPr>
      </w:pPr>
      <w:r>
        <w:rPr>
          <w:color w:val="FF0000"/>
        </w:rPr>
        <w:t xml:space="preserve">* * * End of Changes * * * </w:t>
      </w:r>
    </w:p>
    <w:p w14:paraId="7AACFD03" w14:textId="77777777" w:rsidR="00CB31C1" w:rsidRDefault="00CB31C1"/>
    <w:sectPr w:rsidR="00CB31C1" w:rsidSect="00834C9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AAD24" w14:textId="77777777" w:rsidR="009D584E" w:rsidRDefault="009D584E" w:rsidP="00F52665">
      <w:pPr>
        <w:spacing w:after="0"/>
      </w:pPr>
      <w:r>
        <w:separator/>
      </w:r>
    </w:p>
  </w:endnote>
  <w:endnote w:type="continuationSeparator" w:id="0">
    <w:p w14:paraId="399A20AE" w14:textId="77777777" w:rsidR="009D584E" w:rsidRDefault="009D584E"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8FE60" w14:textId="77777777" w:rsidR="009D584E" w:rsidRDefault="009D584E" w:rsidP="00F52665">
      <w:pPr>
        <w:spacing w:after="0"/>
      </w:pPr>
      <w:r>
        <w:separator/>
      </w:r>
    </w:p>
  </w:footnote>
  <w:footnote w:type="continuationSeparator" w:id="0">
    <w:p w14:paraId="34350B2F" w14:textId="77777777" w:rsidR="009D584E" w:rsidRDefault="009D584E"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CB31C1" w:rsidRDefault="00CB31C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CB31C1"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CB31C1" w:rsidRDefault="00CB31C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40E67671"/>
    <w:multiLevelType w:val="hybridMultilevel"/>
    <w:tmpl w:val="4DE47D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B4B24AA"/>
    <w:multiLevelType w:val="hybridMultilevel"/>
    <w:tmpl w:val="A5F681DA"/>
    <w:lvl w:ilvl="0" w:tplc="D96A3222">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721338">
    <w:abstractNumId w:val="3"/>
  </w:num>
  <w:num w:numId="2" w16cid:durableId="1205945670">
    <w:abstractNumId w:val="0"/>
  </w:num>
  <w:num w:numId="3" w16cid:durableId="1727753275">
    <w:abstractNumId w:val="2"/>
  </w:num>
  <w:num w:numId="4" w16cid:durableId="3331855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Luo">
    <w15:presenceInfo w15:providerId="AD" w15:userId="S::luohy7@Lenovo.com::08cc85f5-3458-4027-bfef-e87aba6eed8d"/>
  </w15:person>
  <w15:person w15:author="Haiyan HY7 Luo">
    <w15:presenceInfo w15:providerId="AD" w15:userId="S::luohy7@Lenovo.com::08cc85f5-3458-4027-bfef-e87aba6eed8d"/>
  </w15:person>
  <w15:person w15:author="Ericsson">
    <w15:presenceInfo w15:providerId="None" w15:userId="Ericsson"/>
  </w15:person>
  <w15:person w15:author="백영교/통신표준연구팀(SR)/삼성전자">
    <w15:presenceInfo w15:providerId="AD" w15:userId="S-1-5-21-1569490900-2152479555-3239727262-382392"/>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1AA4"/>
    <w:rsid w:val="00003032"/>
    <w:rsid w:val="00006579"/>
    <w:rsid w:val="00006879"/>
    <w:rsid w:val="0000716E"/>
    <w:rsid w:val="000073AA"/>
    <w:rsid w:val="00012612"/>
    <w:rsid w:val="00012936"/>
    <w:rsid w:val="00012C63"/>
    <w:rsid w:val="00013DDC"/>
    <w:rsid w:val="00013EC4"/>
    <w:rsid w:val="00014FC8"/>
    <w:rsid w:val="0001575A"/>
    <w:rsid w:val="00015CC8"/>
    <w:rsid w:val="0001713D"/>
    <w:rsid w:val="00020A78"/>
    <w:rsid w:val="0002148F"/>
    <w:rsid w:val="0002421C"/>
    <w:rsid w:val="000277B4"/>
    <w:rsid w:val="0003276B"/>
    <w:rsid w:val="000360D8"/>
    <w:rsid w:val="00040331"/>
    <w:rsid w:val="00042C9A"/>
    <w:rsid w:val="00043139"/>
    <w:rsid w:val="000433CE"/>
    <w:rsid w:val="000435E0"/>
    <w:rsid w:val="00044903"/>
    <w:rsid w:val="00044AE0"/>
    <w:rsid w:val="00045536"/>
    <w:rsid w:val="00046CB3"/>
    <w:rsid w:val="00050FF5"/>
    <w:rsid w:val="00051EA7"/>
    <w:rsid w:val="00052927"/>
    <w:rsid w:val="000546F8"/>
    <w:rsid w:val="000565EE"/>
    <w:rsid w:val="00056D1D"/>
    <w:rsid w:val="00061610"/>
    <w:rsid w:val="00065D8C"/>
    <w:rsid w:val="00066065"/>
    <w:rsid w:val="0007765A"/>
    <w:rsid w:val="000815C1"/>
    <w:rsid w:val="00082798"/>
    <w:rsid w:val="00082A91"/>
    <w:rsid w:val="00084B6D"/>
    <w:rsid w:val="000870F6"/>
    <w:rsid w:val="00092214"/>
    <w:rsid w:val="000936AC"/>
    <w:rsid w:val="00093F25"/>
    <w:rsid w:val="00094411"/>
    <w:rsid w:val="00094835"/>
    <w:rsid w:val="0009638D"/>
    <w:rsid w:val="00096818"/>
    <w:rsid w:val="000979A2"/>
    <w:rsid w:val="000A0278"/>
    <w:rsid w:val="000A1B42"/>
    <w:rsid w:val="000A3E62"/>
    <w:rsid w:val="000A4139"/>
    <w:rsid w:val="000A6F2E"/>
    <w:rsid w:val="000A7B17"/>
    <w:rsid w:val="000A7C45"/>
    <w:rsid w:val="000B02F1"/>
    <w:rsid w:val="000B1A42"/>
    <w:rsid w:val="000B4E1E"/>
    <w:rsid w:val="000C009A"/>
    <w:rsid w:val="000C363E"/>
    <w:rsid w:val="000C41C3"/>
    <w:rsid w:val="000C47BA"/>
    <w:rsid w:val="000D1210"/>
    <w:rsid w:val="000D3072"/>
    <w:rsid w:val="000D3A20"/>
    <w:rsid w:val="000D42AA"/>
    <w:rsid w:val="000D5721"/>
    <w:rsid w:val="000D5E3F"/>
    <w:rsid w:val="000D66D8"/>
    <w:rsid w:val="000D7505"/>
    <w:rsid w:val="000D7A6F"/>
    <w:rsid w:val="000E03B9"/>
    <w:rsid w:val="000E27F1"/>
    <w:rsid w:val="000F2A8E"/>
    <w:rsid w:val="000F2AB1"/>
    <w:rsid w:val="00102A85"/>
    <w:rsid w:val="00105410"/>
    <w:rsid w:val="00106396"/>
    <w:rsid w:val="0011005E"/>
    <w:rsid w:val="001132FE"/>
    <w:rsid w:val="001168BA"/>
    <w:rsid w:val="00117C34"/>
    <w:rsid w:val="00120561"/>
    <w:rsid w:val="00121FA2"/>
    <w:rsid w:val="001230E5"/>
    <w:rsid w:val="00124698"/>
    <w:rsid w:val="00124EF7"/>
    <w:rsid w:val="0012614A"/>
    <w:rsid w:val="00127FC0"/>
    <w:rsid w:val="00130175"/>
    <w:rsid w:val="001326AA"/>
    <w:rsid w:val="00134F23"/>
    <w:rsid w:val="00140B56"/>
    <w:rsid w:val="00141542"/>
    <w:rsid w:val="00141688"/>
    <w:rsid w:val="00143E7E"/>
    <w:rsid w:val="00144D49"/>
    <w:rsid w:val="00144DB2"/>
    <w:rsid w:val="0014604E"/>
    <w:rsid w:val="001475BC"/>
    <w:rsid w:val="0015041E"/>
    <w:rsid w:val="00150C06"/>
    <w:rsid w:val="00150C4F"/>
    <w:rsid w:val="00153501"/>
    <w:rsid w:val="0015450A"/>
    <w:rsid w:val="0016056E"/>
    <w:rsid w:val="001620B1"/>
    <w:rsid w:val="00162D17"/>
    <w:rsid w:val="00164BB0"/>
    <w:rsid w:val="001704BB"/>
    <w:rsid w:val="00170EAC"/>
    <w:rsid w:val="001712FE"/>
    <w:rsid w:val="00171B0A"/>
    <w:rsid w:val="00173D95"/>
    <w:rsid w:val="00176026"/>
    <w:rsid w:val="001768F0"/>
    <w:rsid w:val="00183C3A"/>
    <w:rsid w:val="001922BF"/>
    <w:rsid w:val="00192320"/>
    <w:rsid w:val="001927B8"/>
    <w:rsid w:val="001952C0"/>
    <w:rsid w:val="0019580F"/>
    <w:rsid w:val="0019738D"/>
    <w:rsid w:val="001A16E1"/>
    <w:rsid w:val="001A7625"/>
    <w:rsid w:val="001B066C"/>
    <w:rsid w:val="001B1493"/>
    <w:rsid w:val="001B3227"/>
    <w:rsid w:val="001B3803"/>
    <w:rsid w:val="001B4B88"/>
    <w:rsid w:val="001B5F7F"/>
    <w:rsid w:val="001B7CB8"/>
    <w:rsid w:val="001C2A88"/>
    <w:rsid w:val="001C439F"/>
    <w:rsid w:val="001C7C95"/>
    <w:rsid w:val="001D1343"/>
    <w:rsid w:val="001D5B6E"/>
    <w:rsid w:val="001D7E76"/>
    <w:rsid w:val="001E0CCD"/>
    <w:rsid w:val="001E2F1A"/>
    <w:rsid w:val="001E4B61"/>
    <w:rsid w:val="001E58EC"/>
    <w:rsid w:val="001F290F"/>
    <w:rsid w:val="001F31AC"/>
    <w:rsid w:val="001F3BE4"/>
    <w:rsid w:val="001F42E6"/>
    <w:rsid w:val="001F57C7"/>
    <w:rsid w:val="001F5B49"/>
    <w:rsid w:val="001F6B66"/>
    <w:rsid w:val="001F7A6C"/>
    <w:rsid w:val="00201334"/>
    <w:rsid w:val="00202559"/>
    <w:rsid w:val="002026E9"/>
    <w:rsid w:val="002058DC"/>
    <w:rsid w:val="00205F0B"/>
    <w:rsid w:val="00212E42"/>
    <w:rsid w:val="00212E92"/>
    <w:rsid w:val="0021398C"/>
    <w:rsid w:val="0021488F"/>
    <w:rsid w:val="00224F95"/>
    <w:rsid w:val="002257C0"/>
    <w:rsid w:val="00226D40"/>
    <w:rsid w:val="00230920"/>
    <w:rsid w:val="002329E5"/>
    <w:rsid w:val="00233ED5"/>
    <w:rsid w:val="00240FBB"/>
    <w:rsid w:val="0024500F"/>
    <w:rsid w:val="002506CC"/>
    <w:rsid w:val="00251611"/>
    <w:rsid w:val="00253BC2"/>
    <w:rsid w:val="0025477B"/>
    <w:rsid w:val="00257485"/>
    <w:rsid w:val="00262CD4"/>
    <w:rsid w:val="00262D43"/>
    <w:rsid w:val="0026425A"/>
    <w:rsid w:val="00266A27"/>
    <w:rsid w:val="00266E3C"/>
    <w:rsid w:val="00267ECF"/>
    <w:rsid w:val="0027016F"/>
    <w:rsid w:val="002728E6"/>
    <w:rsid w:val="00272DAD"/>
    <w:rsid w:val="002734DB"/>
    <w:rsid w:val="00273DC0"/>
    <w:rsid w:val="00274178"/>
    <w:rsid w:val="00274F59"/>
    <w:rsid w:val="00281D1A"/>
    <w:rsid w:val="00283E56"/>
    <w:rsid w:val="00286128"/>
    <w:rsid w:val="00287109"/>
    <w:rsid w:val="00287CC0"/>
    <w:rsid w:val="00297F10"/>
    <w:rsid w:val="002A2AE8"/>
    <w:rsid w:val="002A2C56"/>
    <w:rsid w:val="002A3FC8"/>
    <w:rsid w:val="002A4636"/>
    <w:rsid w:val="002A5028"/>
    <w:rsid w:val="002B0D5E"/>
    <w:rsid w:val="002B5B0C"/>
    <w:rsid w:val="002B6241"/>
    <w:rsid w:val="002B6790"/>
    <w:rsid w:val="002B7EFD"/>
    <w:rsid w:val="002B7F30"/>
    <w:rsid w:val="002D0568"/>
    <w:rsid w:val="002D06CF"/>
    <w:rsid w:val="002D0DCA"/>
    <w:rsid w:val="002D1B61"/>
    <w:rsid w:val="002D2ECB"/>
    <w:rsid w:val="002E0219"/>
    <w:rsid w:val="002E22DA"/>
    <w:rsid w:val="002E4D12"/>
    <w:rsid w:val="002E5F1A"/>
    <w:rsid w:val="002E61A0"/>
    <w:rsid w:val="002E63D5"/>
    <w:rsid w:val="002E7595"/>
    <w:rsid w:val="002E7A35"/>
    <w:rsid w:val="002F4384"/>
    <w:rsid w:val="002F4A61"/>
    <w:rsid w:val="002F5E47"/>
    <w:rsid w:val="002F5F8C"/>
    <w:rsid w:val="002F5FE7"/>
    <w:rsid w:val="002F751A"/>
    <w:rsid w:val="002F7E9B"/>
    <w:rsid w:val="0030185D"/>
    <w:rsid w:val="00301E7F"/>
    <w:rsid w:val="0030453C"/>
    <w:rsid w:val="00304FE3"/>
    <w:rsid w:val="00311E06"/>
    <w:rsid w:val="00313E2C"/>
    <w:rsid w:val="00314001"/>
    <w:rsid w:val="0031630B"/>
    <w:rsid w:val="003214F9"/>
    <w:rsid w:val="00321AA9"/>
    <w:rsid w:val="0032763B"/>
    <w:rsid w:val="0032790F"/>
    <w:rsid w:val="0033005D"/>
    <w:rsid w:val="00332D53"/>
    <w:rsid w:val="0033392A"/>
    <w:rsid w:val="00337848"/>
    <w:rsid w:val="00340C3D"/>
    <w:rsid w:val="00340D50"/>
    <w:rsid w:val="00341387"/>
    <w:rsid w:val="00341AFE"/>
    <w:rsid w:val="00343FA4"/>
    <w:rsid w:val="00344DEE"/>
    <w:rsid w:val="003511B5"/>
    <w:rsid w:val="003517E1"/>
    <w:rsid w:val="00353D37"/>
    <w:rsid w:val="00354561"/>
    <w:rsid w:val="00355EB0"/>
    <w:rsid w:val="00356853"/>
    <w:rsid w:val="00361CD4"/>
    <w:rsid w:val="0036334C"/>
    <w:rsid w:val="0036448B"/>
    <w:rsid w:val="00364820"/>
    <w:rsid w:val="00364E7B"/>
    <w:rsid w:val="0036550E"/>
    <w:rsid w:val="0036755E"/>
    <w:rsid w:val="00367578"/>
    <w:rsid w:val="0037310E"/>
    <w:rsid w:val="0037562F"/>
    <w:rsid w:val="00376416"/>
    <w:rsid w:val="00380D93"/>
    <w:rsid w:val="00380E00"/>
    <w:rsid w:val="00381160"/>
    <w:rsid w:val="003877A6"/>
    <w:rsid w:val="00387E9B"/>
    <w:rsid w:val="0039121A"/>
    <w:rsid w:val="003929B6"/>
    <w:rsid w:val="0039763F"/>
    <w:rsid w:val="003A0AF0"/>
    <w:rsid w:val="003A1BF1"/>
    <w:rsid w:val="003A1D8B"/>
    <w:rsid w:val="003A3EB1"/>
    <w:rsid w:val="003A75B3"/>
    <w:rsid w:val="003B3E9C"/>
    <w:rsid w:val="003B3F81"/>
    <w:rsid w:val="003B53F2"/>
    <w:rsid w:val="003B6408"/>
    <w:rsid w:val="003B6628"/>
    <w:rsid w:val="003C1594"/>
    <w:rsid w:val="003C59BD"/>
    <w:rsid w:val="003D0AC1"/>
    <w:rsid w:val="003D116B"/>
    <w:rsid w:val="003D2401"/>
    <w:rsid w:val="003D6422"/>
    <w:rsid w:val="003D67EA"/>
    <w:rsid w:val="003E1089"/>
    <w:rsid w:val="003E3AA6"/>
    <w:rsid w:val="003E3BF0"/>
    <w:rsid w:val="003E4FED"/>
    <w:rsid w:val="003E645A"/>
    <w:rsid w:val="003E65EA"/>
    <w:rsid w:val="003E6DAB"/>
    <w:rsid w:val="003F1D1C"/>
    <w:rsid w:val="003F2437"/>
    <w:rsid w:val="003F453A"/>
    <w:rsid w:val="003F4621"/>
    <w:rsid w:val="003F599A"/>
    <w:rsid w:val="00400ABE"/>
    <w:rsid w:val="0040264F"/>
    <w:rsid w:val="004047B3"/>
    <w:rsid w:val="00405F0A"/>
    <w:rsid w:val="004066CD"/>
    <w:rsid w:val="00411C68"/>
    <w:rsid w:val="00411CAB"/>
    <w:rsid w:val="00411D64"/>
    <w:rsid w:val="00415BA8"/>
    <w:rsid w:val="00415D8A"/>
    <w:rsid w:val="004202EF"/>
    <w:rsid w:val="00423A05"/>
    <w:rsid w:val="00427228"/>
    <w:rsid w:val="00427657"/>
    <w:rsid w:val="00430D72"/>
    <w:rsid w:val="00434B0C"/>
    <w:rsid w:val="004352FF"/>
    <w:rsid w:val="004404C4"/>
    <w:rsid w:val="00441651"/>
    <w:rsid w:val="00442593"/>
    <w:rsid w:val="00443061"/>
    <w:rsid w:val="00445B50"/>
    <w:rsid w:val="00446A6F"/>
    <w:rsid w:val="00446AAE"/>
    <w:rsid w:val="00447D23"/>
    <w:rsid w:val="00450E24"/>
    <w:rsid w:val="00451894"/>
    <w:rsid w:val="004526DC"/>
    <w:rsid w:val="00453988"/>
    <w:rsid w:val="00454ACD"/>
    <w:rsid w:val="00455851"/>
    <w:rsid w:val="0045784F"/>
    <w:rsid w:val="00460E76"/>
    <w:rsid w:val="004612C8"/>
    <w:rsid w:val="00462509"/>
    <w:rsid w:val="004640F8"/>
    <w:rsid w:val="004650A9"/>
    <w:rsid w:val="0046561F"/>
    <w:rsid w:val="00465E89"/>
    <w:rsid w:val="0046685D"/>
    <w:rsid w:val="00467165"/>
    <w:rsid w:val="00470199"/>
    <w:rsid w:val="00470A49"/>
    <w:rsid w:val="00470D43"/>
    <w:rsid w:val="004803E3"/>
    <w:rsid w:val="00481D30"/>
    <w:rsid w:val="00482507"/>
    <w:rsid w:val="00486A78"/>
    <w:rsid w:val="00487730"/>
    <w:rsid w:val="0049028C"/>
    <w:rsid w:val="0049151D"/>
    <w:rsid w:val="00492F14"/>
    <w:rsid w:val="004A023D"/>
    <w:rsid w:val="004A072E"/>
    <w:rsid w:val="004A2594"/>
    <w:rsid w:val="004A27A0"/>
    <w:rsid w:val="004A27C9"/>
    <w:rsid w:val="004A2D1F"/>
    <w:rsid w:val="004A487F"/>
    <w:rsid w:val="004A50C9"/>
    <w:rsid w:val="004B2E5D"/>
    <w:rsid w:val="004B3408"/>
    <w:rsid w:val="004B5741"/>
    <w:rsid w:val="004C3869"/>
    <w:rsid w:val="004C62A3"/>
    <w:rsid w:val="004D0B2F"/>
    <w:rsid w:val="004D3035"/>
    <w:rsid w:val="004D4BA5"/>
    <w:rsid w:val="004D6A6E"/>
    <w:rsid w:val="004D6BDF"/>
    <w:rsid w:val="004D7E0D"/>
    <w:rsid w:val="004E0A81"/>
    <w:rsid w:val="004E183E"/>
    <w:rsid w:val="004E3C1B"/>
    <w:rsid w:val="004E4402"/>
    <w:rsid w:val="004E4C9B"/>
    <w:rsid w:val="004E5442"/>
    <w:rsid w:val="004E59FA"/>
    <w:rsid w:val="004E6E25"/>
    <w:rsid w:val="004F1875"/>
    <w:rsid w:val="004F55C7"/>
    <w:rsid w:val="00500189"/>
    <w:rsid w:val="0050263B"/>
    <w:rsid w:val="00502827"/>
    <w:rsid w:val="00504A03"/>
    <w:rsid w:val="00517A28"/>
    <w:rsid w:val="00521080"/>
    <w:rsid w:val="0052250C"/>
    <w:rsid w:val="00524346"/>
    <w:rsid w:val="00527829"/>
    <w:rsid w:val="0053044E"/>
    <w:rsid w:val="0053095D"/>
    <w:rsid w:val="00532AD8"/>
    <w:rsid w:val="005414FC"/>
    <w:rsid w:val="00543F77"/>
    <w:rsid w:val="0054676F"/>
    <w:rsid w:val="00552987"/>
    <w:rsid w:val="00553913"/>
    <w:rsid w:val="0055486D"/>
    <w:rsid w:val="00555A47"/>
    <w:rsid w:val="005566BC"/>
    <w:rsid w:val="00561DAE"/>
    <w:rsid w:val="00561E15"/>
    <w:rsid w:val="00562B70"/>
    <w:rsid w:val="00564334"/>
    <w:rsid w:val="0056508E"/>
    <w:rsid w:val="005657C8"/>
    <w:rsid w:val="0057017C"/>
    <w:rsid w:val="00572172"/>
    <w:rsid w:val="00572DEB"/>
    <w:rsid w:val="00574171"/>
    <w:rsid w:val="005743F2"/>
    <w:rsid w:val="00580AF1"/>
    <w:rsid w:val="00581F88"/>
    <w:rsid w:val="00583369"/>
    <w:rsid w:val="005835F8"/>
    <w:rsid w:val="005848E6"/>
    <w:rsid w:val="00590D3C"/>
    <w:rsid w:val="00591C2F"/>
    <w:rsid w:val="005A269E"/>
    <w:rsid w:val="005A5C9F"/>
    <w:rsid w:val="005A6060"/>
    <w:rsid w:val="005B0EE7"/>
    <w:rsid w:val="005B20F3"/>
    <w:rsid w:val="005B2856"/>
    <w:rsid w:val="005B52BC"/>
    <w:rsid w:val="005B74C2"/>
    <w:rsid w:val="005B7758"/>
    <w:rsid w:val="005C05EC"/>
    <w:rsid w:val="005C0D11"/>
    <w:rsid w:val="005C17E4"/>
    <w:rsid w:val="005C459B"/>
    <w:rsid w:val="005C4AAB"/>
    <w:rsid w:val="005D0EC8"/>
    <w:rsid w:val="005D290E"/>
    <w:rsid w:val="005D32CC"/>
    <w:rsid w:val="005D48C3"/>
    <w:rsid w:val="005D5E29"/>
    <w:rsid w:val="005E22E2"/>
    <w:rsid w:val="005E3A63"/>
    <w:rsid w:val="005E3D1B"/>
    <w:rsid w:val="005F5666"/>
    <w:rsid w:val="005F6FAA"/>
    <w:rsid w:val="005F7D03"/>
    <w:rsid w:val="00602A01"/>
    <w:rsid w:val="006068E6"/>
    <w:rsid w:val="00612B93"/>
    <w:rsid w:val="006131A2"/>
    <w:rsid w:val="00614E2E"/>
    <w:rsid w:val="00616060"/>
    <w:rsid w:val="006210CB"/>
    <w:rsid w:val="00622592"/>
    <w:rsid w:val="006225D8"/>
    <w:rsid w:val="0062287E"/>
    <w:rsid w:val="00625563"/>
    <w:rsid w:val="00626A7B"/>
    <w:rsid w:val="006275FF"/>
    <w:rsid w:val="0063071B"/>
    <w:rsid w:val="00631AA3"/>
    <w:rsid w:val="0063572D"/>
    <w:rsid w:val="0063643C"/>
    <w:rsid w:val="00636C49"/>
    <w:rsid w:val="00637D80"/>
    <w:rsid w:val="0064095D"/>
    <w:rsid w:val="00641FFF"/>
    <w:rsid w:val="006420CD"/>
    <w:rsid w:val="00643664"/>
    <w:rsid w:val="00650F47"/>
    <w:rsid w:val="006514CB"/>
    <w:rsid w:val="006515F8"/>
    <w:rsid w:val="00651D4D"/>
    <w:rsid w:val="006520D2"/>
    <w:rsid w:val="00654B60"/>
    <w:rsid w:val="006568D1"/>
    <w:rsid w:val="00656985"/>
    <w:rsid w:val="006602AC"/>
    <w:rsid w:val="00661E0D"/>
    <w:rsid w:val="006630CD"/>
    <w:rsid w:val="006643F8"/>
    <w:rsid w:val="00665896"/>
    <w:rsid w:val="00666777"/>
    <w:rsid w:val="00672853"/>
    <w:rsid w:val="00672CD8"/>
    <w:rsid w:val="00672D1D"/>
    <w:rsid w:val="006733DB"/>
    <w:rsid w:val="006737FF"/>
    <w:rsid w:val="006739A5"/>
    <w:rsid w:val="00674240"/>
    <w:rsid w:val="006748F5"/>
    <w:rsid w:val="00680B21"/>
    <w:rsid w:val="00682365"/>
    <w:rsid w:val="00683877"/>
    <w:rsid w:val="006838A7"/>
    <w:rsid w:val="006842CF"/>
    <w:rsid w:val="00685B17"/>
    <w:rsid w:val="006904A0"/>
    <w:rsid w:val="00690B77"/>
    <w:rsid w:val="006920C6"/>
    <w:rsid w:val="00696893"/>
    <w:rsid w:val="00697041"/>
    <w:rsid w:val="006A467B"/>
    <w:rsid w:val="006A5441"/>
    <w:rsid w:val="006A7EF5"/>
    <w:rsid w:val="006B11E4"/>
    <w:rsid w:val="006B286A"/>
    <w:rsid w:val="006B3A27"/>
    <w:rsid w:val="006B6826"/>
    <w:rsid w:val="006B7554"/>
    <w:rsid w:val="006B7C9F"/>
    <w:rsid w:val="006C1250"/>
    <w:rsid w:val="006C2C5A"/>
    <w:rsid w:val="006C3F91"/>
    <w:rsid w:val="006C64D8"/>
    <w:rsid w:val="006C6B5B"/>
    <w:rsid w:val="006C7A68"/>
    <w:rsid w:val="006D0483"/>
    <w:rsid w:val="006D09A8"/>
    <w:rsid w:val="006D2E54"/>
    <w:rsid w:val="006D3C6E"/>
    <w:rsid w:val="006D41CC"/>
    <w:rsid w:val="006E03F0"/>
    <w:rsid w:val="006E31EF"/>
    <w:rsid w:val="006E33C6"/>
    <w:rsid w:val="006F1BE4"/>
    <w:rsid w:val="006F1C38"/>
    <w:rsid w:val="0070067F"/>
    <w:rsid w:val="00700FFD"/>
    <w:rsid w:val="0070207B"/>
    <w:rsid w:val="00702840"/>
    <w:rsid w:val="00707EC4"/>
    <w:rsid w:val="0071008E"/>
    <w:rsid w:val="00715847"/>
    <w:rsid w:val="0072070D"/>
    <w:rsid w:val="00720992"/>
    <w:rsid w:val="00721A17"/>
    <w:rsid w:val="00721FC8"/>
    <w:rsid w:val="00723871"/>
    <w:rsid w:val="00724176"/>
    <w:rsid w:val="00724EB2"/>
    <w:rsid w:val="00732E7A"/>
    <w:rsid w:val="00733B8C"/>
    <w:rsid w:val="00735B6F"/>
    <w:rsid w:val="00735EDA"/>
    <w:rsid w:val="00737ED0"/>
    <w:rsid w:val="0074166B"/>
    <w:rsid w:val="007430EB"/>
    <w:rsid w:val="00745448"/>
    <w:rsid w:val="0074737E"/>
    <w:rsid w:val="00747E90"/>
    <w:rsid w:val="00750CBD"/>
    <w:rsid w:val="00751DEB"/>
    <w:rsid w:val="00752E54"/>
    <w:rsid w:val="00754723"/>
    <w:rsid w:val="00756D50"/>
    <w:rsid w:val="007616D4"/>
    <w:rsid w:val="00761B52"/>
    <w:rsid w:val="00762C3B"/>
    <w:rsid w:val="00765B63"/>
    <w:rsid w:val="0076679C"/>
    <w:rsid w:val="007702AC"/>
    <w:rsid w:val="00772814"/>
    <w:rsid w:val="007729E7"/>
    <w:rsid w:val="00773F6E"/>
    <w:rsid w:val="00774317"/>
    <w:rsid w:val="007766FC"/>
    <w:rsid w:val="007767CA"/>
    <w:rsid w:val="007768FC"/>
    <w:rsid w:val="00777187"/>
    <w:rsid w:val="00777D80"/>
    <w:rsid w:val="00777E65"/>
    <w:rsid w:val="00780002"/>
    <w:rsid w:val="00780AE0"/>
    <w:rsid w:val="00781816"/>
    <w:rsid w:val="00783419"/>
    <w:rsid w:val="0078711B"/>
    <w:rsid w:val="00790764"/>
    <w:rsid w:val="00790AFF"/>
    <w:rsid w:val="0079118A"/>
    <w:rsid w:val="00793AAD"/>
    <w:rsid w:val="007969E9"/>
    <w:rsid w:val="007977B8"/>
    <w:rsid w:val="007A0A2C"/>
    <w:rsid w:val="007A1AAB"/>
    <w:rsid w:val="007A1FE8"/>
    <w:rsid w:val="007A4E2B"/>
    <w:rsid w:val="007A503A"/>
    <w:rsid w:val="007A70C7"/>
    <w:rsid w:val="007A7FAB"/>
    <w:rsid w:val="007B05C3"/>
    <w:rsid w:val="007B0D19"/>
    <w:rsid w:val="007B1FC2"/>
    <w:rsid w:val="007B2774"/>
    <w:rsid w:val="007B5301"/>
    <w:rsid w:val="007B594A"/>
    <w:rsid w:val="007B6F54"/>
    <w:rsid w:val="007B7115"/>
    <w:rsid w:val="007C1136"/>
    <w:rsid w:val="007C171B"/>
    <w:rsid w:val="007C1992"/>
    <w:rsid w:val="007C22A4"/>
    <w:rsid w:val="007C761B"/>
    <w:rsid w:val="007D1744"/>
    <w:rsid w:val="007D4687"/>
    <w:rsid w:val="007D46A2"/>
    <w:rsid w:val="007D4707"/>
    <w:rsid w:val="007D546A"/>
    <w:rsid w:val="007D600F"/>
    <w:rsid w:val="007D7A9B"/>
    <w:rsid w:val="007E1DAD"/>
    <w:rsid w:val="007E261D"/>
    <w:rsid w:val="007E2697"/>
    <w:rsid w:val="007E3950"/>
    <w:rsid w:val="007E5768"/>
    <w:rsid w:val="007F0267"/>
    <w:rsid w:val="007F16FF"/>
    <w:rsid w:val="007F4DB1"/>
    <w:rsid w:val="007F59F3"/>
    <w:rsid w:val="007F5C73"/>
    <w:rsid w:val="007F6CC9"/>
    <w:rsid w:val="00801CB7"/>
    <w:rsid w:val="00802081"/>
    <w:rsid w:val="00803467"/>
    <w:rsid w:val="008066F2"/>
    <w:rsid w:val="0080741D"/>
    <w:rsid w:val="00812F2D"/>
    <w:rsid w:val="008145D1"/>
    <w:rsid w:val="00816EA1"/>
    <w:rsid w:val="00817077"/>
    <w:rsid w:val="00820FD4"/>
    <w:rsid w:val="008210B2"/>
    <w:rsid w:val="008246F8"/>
    <w:rsid w:val="00824B96"/>
    <w:rsid w:val="0082675F"/>
    <w:rsid w:val="008270A5"/>
    <w:rsid w:val="00830ABB"/>
    <w:rsid w:val="008326A4"/>
    <w:rsid w:val="008335AF"/>
    <w:rsid w:val="00834C98"/>
    <w:rsid w:val="00835140"/>
    <w:rsid w:val="00835E01"/>
    <w:rsid w:val="0083679D"/>
    <w:rsid w:val="0083703F"/>
    <w:rsid w:val="00840016"/>
    <w:rsid w:val="00841EFE"/>
    <w:rsid w:val="0084253F"/>
    <w:rsid w:val="008437D0"/>
    <w:rsid w:val="0084466D"/>
    <w:rsid w:val="00844A19"/>
    <w:rsid w:val="008467D8"/>
    <w:rsid w:val="008501A3"/>
    <w:rsid w:val="00850961"/>
    <w:rsid w:val="00851554"/>
    <w:rsid w:val="008539DC"/>
    <w:rsid w:val="008545FF"/>
    <w:rsid w:val="00855613"/>
    <w:rsid w:val="00860238"/>
    <w:rsid w:val="00864193"/>
    <w:rsid w:val="00865621"/>
    <w:rsid w:val="008656BE"/>
    <w:rsid w:val="00865F0A"/>
    <w:rsid w:val="00867D88"/>
    <w:rsid w:val="0087138A"/>
    <w:rsid w:val="008726F8"/>
    <w:rsid w:val="00872717"/>
    <w:rsid w:val="00877075"/>
    <w:rsid w:val="00880731"/>
    <w:rsid w:val="00883B6D"/>
    <w:rsid w:val="008869AC"/>
    <w:rsid w:val="00887970"/>
    <w:rsid w:val="008916F5"/>
    <w:rsid w:val="00893573"/>
    <w:rsid w:val="00896FE9"/>
    <w:rsid w:val="008A0F3C"/>
    <w:rsid w:val="008A0FCC"/>
    <w:rsid w:val="008A3064"/>
    <w:rsid w:val="008A349E"/>
    <w:rsid w:val="008A3A4C"/>
    <w:rsid w:val="008A6081"/>
    <w:rsid w:val="008A6B12"/>
    <w:rsid w:val="008B0F32"/>
    <w:rsid w:val="008B2205"/>
    <w:rsid w:val="008B31DC"/>
    <w:rsid w:val="008B37FD"/>
    <w:rsid w:val="008B3BC5"/>
    <w:rsid w:val="008B69F2"/>
    <w:rsid w:val="008B7BC4"/>
    <w:rsid w:val="008C00C3"/>
    <w:rsid w:val="008C040E"/>
    <w:rsid w:val="008C15D6"/>
    <w:rsid w:val="008C172E"/>
    <w:rsid w:val="008C18B3"/>
    <w:rsid w:val="008C6423"/>
    <w:rsid w:val="008C6876"/>
    <w:rsid w:val="008D1C11"/>
    <w:rsid w:val="008D2351"/>
    <w:rsid w:val="008D57C5"/>
    <w:rsid w:val="008D7EE7"/>
    <w:rsid w:val="008E2702"/>
    <w:rsid w:val="008E36CF"/>
    <w:rsid w:val="008E733F"/>
    <w:rsid w:val="008E749B"/>
    <w:rsid w:val="008F0050"/>
    <w:rsid w:val="008F2338"/>
    <w:rsid w:val="008F678F"/>
    <w:rsid w:val="008F7C3E"/>
    <w:rsid w:val="00900ED7"/>
    <w:rsid w:val="0090340E"/>
    <w:rsid w:val="00904FD8"/>
    <w:rsid w:val="00905DBC"/>
    <w:rsid w:val="009105FC"/>
    <w:rsid w:val="00911496"/>
    <w:rsid w:val="00911576"/>
    <w:rsid w:val="00912898"/>
    <w:rsid w:val="00912BB2"/>
    <w:rsid w:val="009133D7"/>
    <w:rsid w:val="00916141"/>
    <w:rsid w:val="009201F6"/>
    <w:rsid w:val="009202A0"/>
    <w:rsid w:val="00921E17"/>
    <w:rsid w:val="00921E45"/>
    <w:rsid w:val="0092277B"/>
    <w:rsid w:val="00922E2F"/>
    <w:rsid w:val="009259D8"/>
    <w:rsid w:val="00941348"/>
    <w:rsid w:val="00942605"/>
    <w:rsid w:val="0094466A"/>
    <w:rsid w:val="00946A03"/>
    <w:rsid w:val="00946DFF"/>
    <w:rsid w:val="00950FDA"/>
    <w:rsid w:val="009517B5"/>
    <w:rsid w:val="009517FA"/>
    <w:rsid w:val="009540BC"/>
    <w:rsid w:val="009656A0"/>
    <w:rsid w:val="00967B90"/>
    <w:rsid w:val="00967BD0"/>
    <w:rsid w:val="009703FA"/>
    <w:rsid w:val="00972FBF"/>
    <w:rsid w:val="00981160"/>
    <w:rsid w:val="009822EE"/>
    <w:rsid w:val="00983BB6"/>
    <w:rsid w:val="009876D4"/>
    <w:rsid w:val="00990400"/>
    <w:rsid w:val="009918CE"/>
    <w:rsid w:val="00991FC3"/>
    <w:rsid w:val="00994D84"/>
    <w:rsid w:val="00995286"/>
    <w:rsid w:val="009A0865"/>
    <w:rsid w:val="009A2163"/>
    <w:rsid w:val="009A4D3A"/>
    <w:rsid w:val="009A7E94"/>
    <w:rsid w:val="009B01FC"/>
    <w:rsid w:val="009B0A05"/>
    <w:rsid w:val="009B0E45"/>
    <w:rsid w:val="009B107D"/>
    <w:rsid w:val="009B37C7"/>
    <w:rsid w:val="009B5A44"/>
    <w:rsid w:val="009B5FB9"/>
    <w:rsid w:val="009C0222"/>
    <w:rsid w:val="009C2886"/>
    <w:rsid w:val="009C33C0"/>
    <w:rsid w:val="009C39DB"/>
    <w:rsid w:val="009C4522"/>
    <w:rsid w:val="009C6321"/>
    <w:rsid w:val="009C6C06"/>
    <w:rsid w:val="009D18D7"/>
    <w:rsid w:val="009D1C50"/>
    <w:rsid w:val="009D32F1"/>
    <w:rsid w:val="009D3554"/>
    <w:rsid w:val="009D37AB"/>
    <w:rsid w:val="009D584E"/>
    <w:rsid w:val="009D6983"/>
    <w:rsid w:val="009D6DD3"/>
    <w:rsid w:val="009E0376"/>
    <w:rsid w:val="009E2674"/>
    <w:rsid w:val="009E284C"/>
    <w:rsid w:val="009E5911"/>
    <w:rsid w:val="009F11BC"/>
    <w:rsid w:val="009F273A"/>
    <w:rsid w:val="009F529C"/>
    <w:rsid w:val="009F57CE"/>
    <w:rsid w:val="009F67C4"/>
    <w:rsid w:val="009F739F"/>
    <w:rsid w:val="009F78F3"/>
    <w:rsid w:val="00A00154"/>
    <w:rsid w:val="00A009F5"/>
    <w:rsid w:val="00A0153D"/>
    <w:rsid w:val="00A02448"/>
    <w:rsid w:val="00A02E7E"/>
    <w:rsid w:val="00A0303C"/>
    <w:rsid w:val="00A11FFF"/>
    <w:rsid w:val="00A13AFB"/>
    <w:rsid w:val="00A15561"/>
    <w:rsid w:val="00A15763"/>
    <w:rsid w:val="00A16FB0"/>
    <w:rsid w:val="00A16FEE"/>
    <w:rsid w:val="00A17685"/>
    <w:rsid w:val="00A1799A"/>
    <w:rsid w:val="00A20F0E"/>
    <w:rsid w:val="00A215F4"/>
    <w:rsid w:val="00A24479"/>
    <w:rsid w:val="00A25189"/>
    <w:rsid w:val="00A30059"/>
    <w:rsid w:val="00A32C06"/>
    <w:rsid w:val="00A32F78"/>
    <w:rsid w:val="00A33400"/>
    <w:rsid w:val="00A36BB9"/>
    <w:rsid w:val="00A40A8F"/>
    <w:rsid w:val="00A41F50"/>
    <w:rsid w:val="00A43D65"/>
    <w:rsid w:val="00A44F75"/>
    <w:rsid w:val="00A45347"/>
    <w:rsid w:val="00A5190F"/>
    <w:rsid w:val="00A5338A"/>
    <w:rsid w:val="00A5391F"/>
    <w:rsid w:val="00A60336"/>
    <w:rsid w:val="00A612F0"/>
    <w:rsid w:val="00A67658"/>
    <w:rsid w:val="00A729A5"/>
    <w:rsid w:val="00A74AD1"/>
    <w:rsid w:val="00A753C3"/>
    <w:rsid w:val="00A76A40"/>
    <w:rsid w:val="00A773CA"/>
    <w:rsid w:val="00A77A60"/>
    <w:rsid w:val="00A807B2"/>
    <w:rsid w:val="00A8105A"/>
    <w:rsid w:val="00A8181A"/>
    <w:rsid w:val="00A81BA1"/>
    <w:rsid w:val="00A8215F"/>
    <w:rsid w:val="00A8454A"/>
    <w:rsid w:val="00A863A0"/>
    <w:rsid w:val="00A907A9"/>
    <w:rsid w:val="00A91999"/>
    <w:rsid w:val="00A91FD8"/>
    <w:rsid w:val="00A93DC9"/>
    <w:rsid w:val="00A94390"/>
    <w:rsid w:val="00A958F9"/>
    <w:rsid w:val="00A972EE"/>
    <w:rsid w:val="00AA3076"/>
    <w:rsid w:val="00AA4A6F"/>
    <w:rsid w:val="00AA6268"/>
    <w:rsid w:val="00AA7351"/>
    <w:rsid w:val="00AB32FB"/>
    <w:rsid w:val="00AB35A3"/>
    <w:rsid w:val="00AB3B64"/>
    <w:rsid w:val="00AB48D3"/>
    <w:rsid w:val="00AB58AF"/>
    <w:rsid w:val="00AB5ECB"/>
    <w:rsid w:val="00AB607F"/>
    <w:rsid w:val="00AB7689"/>
    <w:rsid w:val="00AB7ED2"/>
    <w:rsid w:val="00AC0476"/>
    <w:rsid w:val="00AC133B"/>
    <w:rsid w:val="00AC3E61"/>
    <w:rsid w:val="00AC5095"/>
    <w:rsid w:val="00AC6B34"/>
    <w:rsid w:val="00AC78AC"/>
    <w:rsid w:val="00AD0831"/>
    <w:rsid w:val="00AD249D"/>
    <w:rsid w:val="00AD4181"/>
    <w:rsid w:val="00AD5035"/>
    <w:rsid w:val="00AD5F5B"/>
    <w:rsid w:val="00AD7AF5"/>
    <w:rsid w:val="00AD7D54"/>
    <w:rsid w:val="00AE4149"/>
    <w:rsid w:val="00AE4158"/>
    <w:rsid w:val="00AE4C37"/>
    <w:rsid w:val="00AE557F"/>
    <w:rsid w:val="00AE7BCE"/>
    <w:rsid w:val="00AE7F61"/>
    <w:rsid w:val="00AF41A4"/>
    <w:rsid w:val="00AF481A"/>
    <w:rsid w:val="00AF4D09"/>
    <w:rsid w:val="00AF4F04"/>
    <w:rsid w:val="00AF614A"/>
    <w:rsid w:val="00B010F8"/>
    <w:rsid w:val="00B028F8"/>
    <w:rsid w:val="00B05550"/>
    <w:rsid w:val="00B07581"/>
    <w:rsid w:val="00B11C6A"/>
    <w:rsid w:val="00B12725"/>
    <w:rsid w:val="00B153E6"/>
    <w:rsid w:val="00B15449"/>
    <w:rsid w:val="00B1673A"/>
    <w:rsid w:val="00B1790F"/>
    <w:rsid w:val="00B179D4"/>
    <w:rsid w:val="00B17E48"/>
    <w:rsid w:val="00B21CCE"/>
    <w:rsid w:val="00B22271"/>
    <w:rsid w:val="00B223BC"/>
    <w:rsid w:val="00B2242E"/>
    <w:rsid w:val="00B2386A"/>
    <w:rsid w:val="00B240F7"/>
    <w:rsid w:val="00B252CF"/>
    <w:rsid w:val="00B31954"/>
    <w:rsid w:val="00B319BD"/>
    <w:rsid w:val="00B32158"/>
    <w:rsid w:val="00B334DB"/>
    <w:rsid w:val="00B34B29"/>
    <w:rsid w:val="00B34E5E"/>
    <w:rsid w:val="00B35DC0"/>
    <w:rsid w:val="00B35FC8"/>
    <w:rsid w:val="00B372A0"/>
    <w:rsid w:val="00B37514"/>
    <w:rsid w:val="00B40829"/>
    <w:rsid w:val="00B43CFD"/>
    <w:rsid w:val="00B445EF"/>
    <w:rsid w:val="00B4773D"/>
    <w:rsid w:val="00B51A0B"/>
    <w:rsid w:val="00B521AF"/>
    <w:rsid w:val="00B537B0"/>
    <w:rsid w:val="00B578CF"/>
    <w:rsid w:val="00B605CB"/>
    <w:rsid w:val="00B60690"/>
    <w:rsid w:val="00B60874"/>
    <w:rsid w:val="00B64A87"/>
    <w:rsid w:val="00B65771"/>
    <w:rsid w:val="00B65CC8"/>
    <w:rsid w:val="00B67968"/>
    <w:rsid w:val="00B706DF"/>
    <w:rsid w:val="00B74846"/>
    <w:rsid w:val="00B80878"/>
    <w:rsid w:val="00B80C96"/>
    <w:rsid w:val="00B81173"/>
    <w:rsid w:val="00B81D52"/>
    <w:rsid w:val="00B82CCC"/>
    <w:rsid w:val="00B84CD3"/>
    <w:rsid w:val="00B86066"/>
    <w:rsid w:val="00B9163F"/>
    <w:rsid w:val="00B92A88"/>
    <w:rsid w:val="00B92F7D"/>
    <w:rsid w:val="00B92F93"/>
    <w:rsid w:val="00B9300F"/>
    <w:rsid w:val="00B93920"/>
    <w:rsid w:val="00B93DDB"/>
    <w:rsid w:val="00B94558"/>
    <w:rsid w:val="00B94633"/>
    <w:rsid w:val="00B94CB7"/>
    <w:rsid w:val="00B954EB"/>
    <w:rsid w:val="00B96055"/>
    <w:rsid w:val="00B976E7"/>
    <w:rsid w:val="00BA7BB6"/>
    <w:rsid w:val="00BB0CCD"/>
    <w:rsid w:val="00BB3039"/>
    <w:rsid w:val="00BB7D3C"/>
    <w:rsid w:val="00BC0926"/>
    <w:rsid w:val="00BC161F"/>
    <w:rsid w:val="00BC28DB"/>
    <w:rsid w:val="00BC4681"/>
    <w:rsid w:val="00BC6AC8"/>
    <w:rsid w:val="00BC6BEC"/>
    <w:rsid w:val="00BD1E32"/>
    <w:rsid w:val="00BD3CE8"/>
    <w:rsid w:val="00BD757F"/>
    <w:rsid w:val="00BE0955"/>
    <w:rsid w:val="00BE1906"/>
    <w:rsid w:val="00BE1B6E"/>
    <w:rsid w:val="00BE1F01"/>
    <w:rsid w:val="00BE2149"/>
    <w:rsid w:val="00BE513A"/>
    <w:rsid w:val="00BE52BB"/>
    <w:rsid w:val="00BE52BF"/>
    <w:rsid w:val="00BE6F9F"/>
    <w:rsid w:val="00BE708A"/>
    <w:rsid w:val="00BE7291"/>
    <w:rsid w:val="00BF012D"/>
    <w:rsid w:val="00BF35DB"/>
    <w:rsid w:val="00C013FC"/>
    <w:rsid w:val="00C014B2"/>
    <w:rsid w:val="00C032F9"/>
    <w:rsid w:val="00C05FE1"/>
    <w:rsid w:val="00C07B56"/>
    <w:rsid w:val="00C07C00"/>
    <w:rsid w:val="00C07C94"/>
    <w:rsid w:val="00C136C8"/>
    <w:rsid w:val="00C15BFF"/>
    <w:rsid w:val="00C15DD8"/>
    <w:rsid w:val="00C1666D"/>
    <w:rsid w:val="00C2003F"/>
    <w:rsid w:val="00C208EE"/>
    <w:rsid w:val="00C21B40"/>
    <w:rsid w:val="00C22438"/>
    <w:rsid w:val="00C23A6C"/>
    <w:rsid w:val="00C24023"/>
    <w:rsid w:val="00C2490D"/>
    <w:rsid w:val="00C270A9"/>
    <w:rsid w:val="00C308C8"/>
    <w:rsid w:val="00C31774"/>
    <w:rsid w:val="00C358D0"/>
    <w:rsid w:val="00C363B2"/>
    <w:rsid w:val="00C42F97"/>
    <w:rsid w:val="00C43A2C"/>
    <w:rsid w:val="00C43AF5"/>
    <w:rsid w:val="00C44C40"/>
    <w:rsid w:val="00C50451"/>
    <w:rsid w:val="00C506DF"/>
    <w:rsid w:val="00C51982"/>
    <w:rsid w:val="00C520D8"/>
    <w:rsid w:val="00C535D5"/>
    <w:rsid w:val="00C55F04"/>
    <w:rsid w:val="00C574F1"/>
    <w:rsid w:val="00C57915"/>
    <w:rsid w:val="00C60D12"/>
    <w:rsid w:val="00C61602"/>
    <w:rsid w:val="00C61C40"/>
    <w:rsid w:val="00C64017"/>
    <w:rsid w:val="00C66156"/>
    <w:rsid w:val="00C679A5"/>
    <w:rsid w:val="00C711B3"/>
    <w:rsid w:val="00C73C3D"/>
    <w:rsid w:val="00C7506A"/>
    <w:rsid w:val="00C756B2"/>
    <w:rsid w:val="00C775DC"/>
    <w:rsid w:val="00C80581"/>
    <w:rsid w:val="00C80C5A"/>
    <w:rsid w:val="00C80E3E"/>
    <w:rsid w:val="00C84768"/>
    <w:rsid w:val="00C85DC6"/>
    <w:rsid w:val="00C8678F"/>
    <w:rsid w:val="00C95CD9"/>
    <w:rsid w:val="00C966B3"/>
    <w:rsid w:val="00CA00E0"/>
    <w:rsid w:val="00CA0384"/>
    <w:rsid w:val="00CA1B3E"/>
    <w:rsid w:val="00CA1C59"/>
    <w:rsid w:val="00CA4A96"/>
    <w:rsid w:val="00CA4EBF"/>
    <w:rsid w:val="00CA7283"/>
    <w:rsid w:val="00CB060F"/>
    <w:rsid w:val="00CB31C1"/>
    <w:rsid w:val="00CB3C65"/>
    <w:rsid w:val="00CB50B8"/>
    <w:rsid w:val="00CB55F5"/>
    <w:rsid w:val="00CC0D95"/>
    <w:rsid w:val="00CC132B"/>
    <w:rsid w:val="00CC39DB"/>
    <w:rsid w:val="00CC6887"/>
    <w:rsid w:val="00CC7BCC"/>
    <w:rsid w:val="00CD1AEB"/>
    <w:rsid w:val="00CD4B46"/>
    <w:rsid w:val="00CD5469"/>
    <w:rsid w:val="00CD5751"/>
    <w:rsid w:val="00CE0A9F"/>
    <w:rsid w:val="00CE23CC"/>
    <w:rsid w:val="00CE366B"/>
    <w:rsid w:val="00CE4980"/>
    <w:rsid w:val="00CE5CE5"/>
    <w:rsid w:val="00CF055C"/>
    <w:rsid w:val="00CF3FF6"/>
    <w:rsid w:val="00CF5F69"/>
    <w:rsid w:val="00CF69AF"/>
    <w:rsid w:val="00CF74FD"/>
    <w:rsid w:val="00CF7E8D"/>
    <w:rsid w:val="00D01940"/>
    <w:rsid w:val="00D01D37"/>
    <w:rsid w:val="00D01DF9"/>
    <w:rsid w:val="00D0288B"/>
    <w:rsid w:val="00D030EA"/>
    <w:rsid w:val="00D05791"/>
    <w:rsid w:val="00D079D1"/>
    <w:rsid w:val="00D10324"/>
    <w:rsid w:val="00D1079E"/>
    <w:rsid w:val="00D120A3"/>
    <w:rsid w:val="00D12C8F"/>
    <w:rsid w:val="00D13852"/>
    <w:rsid w:val="00D16C61"/>
    <w:rsid w:val="00D17BF1"/>
    <w:rsid w:val="00D229D3"/>
    <w:rsid w:val="00D22B3D"/>
    <w:rsid w:val="00D233B8"/>
    <w:rsid w:val="00D24ABB"/>
    <w:rsid w:val="00D27052"/>
    <w:rsid w:val="00D309D7"/>
    <w:rsid w:val="00D31DBC"/>
    <w:rsid w:val="00D32D6E"/>
    <w:rsid w:val="00D34370"/>
    <w:rsid w:val="00D41978"/>
    <w:rsid w:val="00D424BD"/>
    <w:rsid w:val="00D44E47"/>
    <w:rsid w:val="00D45408"/>
    <w:rsid w:val="00D47061"/>
    <w:rsid w:val="00D476B6"/>
    <w:rsid w:val="00D511BE"/>
    <w:rsid w:val="00D51820"/>
    <w:rsid w:val="00D51AB9"/>
    <w:rsid w:val="00D51EEC"/>
    <w:rsid w:val="00D52488"/>
    <w:rsid w:val="00D53848"/>
    <w:rsid w:val="00D53BE1"/>
    <w:rsid w:val="00D545D0"/>
    <w:rsid w:val="00D55BEE"/>
    <w:rsid w:val="00D560FA"/>
    <w:rsid w:val="00D561B4"/>
    <w:rsid w:val="00D561E9"/>
    <w:rsid w:val="00D60C98"/>
    <w:rsid w:val="00D6179F"/>
    <w:rsid w:val="00D62C4D"/>
    <w:rsid w:val="00D633B0"/>
    <w:rsid w:val="00D6376B"/>
    <w:rsid w:val="00D63C89"/>
    <w:rsid w:val="00D63F56"/>
    <w:rsid w:val="00D6567F"/>
    <w:rsid w:val="00D713E0"/>
    <w:rsid w:val="00D735E2"/>
    <w:rsid w:val="00D74EBE"/>
    <w:rsid w:val="00D756AF"/>
    <w:rsid w:val="00D75ADF"/>
    <w:rsid w:val="00D769A8"/>
    <w:rsid w:val="00D84555"/>
    <w:rsid w:val="00D8482A"/>
    <w:rsid w:val="00D85A51"/>
    <w:rsid w:val="00D86E2D"/>
    <w:rsid w:val="00D913E9"/>
    <w:rsid w:val="00D91627"/>
    <w:rsid w:val="00D97939"/>
    <w:rsid w:val="00D97DC8"/>
    <w:rsid w:val="00DA18FD"/>
    <w:rsid w:val="00DA4728"/>
    <w:rsid w:val="00DA55CE"/>
    <w:rsid w:val="00DA6EBA"/>
    <w:rsid w:val="00DB16BB"/>
    <w:rsid w:val="00DB4BA2"/>
    <w:rsid w:val="00DB508D"/>
    <w:rsid w:val="00DB5328"/>
    <w:rsid w:val="00DB6A0A"/>
    <w:rsid w:val="00DB6DE7"/>
    <w:rsid w:val="00DB7250"/>
    <w:rsid w:val="00DC01D3"/>
    <w:rsid w:val="00DC10BA"/>
    <w:rsid w:val="00DC25F5"/>
    <w:rsid w:val="00DC53C5"/>
    <w:rsid w:val="00DC6171"/>
    <w:rsid w:val="00DC7776"/>
    <w:rsid w:val="00DD5B6B"/>
    <w:rsid w:val="00DD6463"/>
    <w:rsid w:val="00DD6C19"/>
    <w:rsid w:val="00DD6C7A"/>
    <w:rsid w:val="00DD7CC8"/>
    <w:rsid w:val="00DE17D4"/>
    <w:rsid w:val="00DE2835"/>
    <w:rsid w:val="00DE4761"/>
    <w:rsid w:val="00DE508C"/>
    <w:rsid w:val="00DE63D0"/>
    <w:rsid w:val="00DF0CB4"/>
    <w:rsid w:val="00DF1BC0"/>
    <w:rsid w:val="00DF2B80"/>
    <w:rsid w:val="00DF6F59"/>
    <w:rsid w:val="00E00B04"/>
    <w:rsid w:val="00E011F9"/>
    <w:rsid w:val="00E0243D"/>
    <w:rsid w:val="00E027B3"/>
    <w:rsid w:val="00E03998"/>
    <w:rsid w:val="00E06835"/>
    <w:rsid w:val="00E10E46"/>
    <w:rsid w:val="00E134CE"/>
    <w:rsid w:val="00E14B18"/>
    <w:rsid w:val="00E16207"/>
    <w:rsid w:val="00E20C71"/>
    <w:rsid w:val="00E21291"/>
    <w:rsid w:val="00E23801"/>
    <w:rsid w:val="00E23F81"/>
    <w:rsid w:val="00E2715D"/>
    <w:rsid w:val="00E32755"/>
    <w:rsid w:val="00E32DF9"/>
    <w:rsid w:val="00E3360A"/>
    <w:rsid w:val="00E341D2"/>
    <w:rsid w:val="00E37EEF"/>
    <w:rsid w:val="00E41C81"/>
    <w:rsid w:val="00E45B94"/>
    <w:rsid w:val="00E4603C"/>
    <w:rsid w:val="00E50057"/>
    <w:rsid w:val="00E51AEE"/>
    <w:rsid w:val="00E52545"/>
    <w:rsid w:val="00E52671"/>
    <w:rsid w:val="00E53F5F"/>
    <w:rsid w:val="00E540D7"/>
    <w:rsid w:val="00E564D5"/>
    <w:rsid w:val="00E57937"/>
    <w:rsid w:val="00E621EA"/>
    <w:rsid w:val="00E71B4E"/>
    <w:rsid w:val="00E71FBF"/>
    <w:rsid w:val="00E74E8F"/>
    <w:rsid w:val="00E763A4"/>
    <w:rsid w:val="00E80FD5"/>
    <w:rsid w:val="00E8386E"/>
    <w:rsid w:val="00E83E27"/>
    <w:rsid w:val="00E8461E"/>
    <w:rsid w:val="00E85927"/>
    <w:rsid w:val="00E950FB"/>
    <w:rsid w:val="00E96220"/>
    <w:rsid w:val="00E96B9F"/>
    <w:rsid w:val="00EA0A34"/>
    <w:rsid w:val="00EA3D18"/>
    <w:rsid w:val="00EA7A17"/>
    <w:rsid w:val="00EB0047"/>
    <w:rsid w:val="00EB12F0"/>
    <w:rsid w:val="00EB1CD1"/>
    <w:rsid w:val="00EB22C7"/>
    <w:rsid w:val="00EB2FEB"/>
    <w:rsid w:val="00EB545B"/>
    <w:rsid w:val="00EB54E7"/>
    <w:rsid w:val="00EB57AA"/>
    <w:rsid w:val="00EC0CC3"/>
    <w:rsid w:val="00EC306E"/>
    <w:rsid w:val="00EC3A95"/>
    <w:rsid w:val="00EC4075"/>
    <w:rsid w:val="00EC6C73"/>
    <w:rsid w:val="00ED0225"/>
    <w:rsid w:val="00ED03A7"/>
    <w:rsid w:val="00ED1069"/>
    <w:rsid w:val="00ED12B0"/>
    <w:rsid w:val="00ED1902"/>
    <w:rsid w:val="00ED1948"/>
    <w:rsid w:val="00ED3209"/>
    <w:rsid w:val="00ED4097"/>
    <w:rsid w:val="00ED55F9"/>
    <w:rsid w:val="00ED706C"/>
    <w:rsid w:val="00EE1D34"/>
    <w:rsid w:val="00EE2ED2"/>
    <w:rsid w:val="00EE3F2B"/>
    <w:rsid w:val="00EE5CD8"/>
    <w:rsid w:val="00EF1D1F"/>
    <w:rsid w:val="00EF25B5"/>
    <w:rsid w:val="00EF362F"/>
    <w:rsid w:val="00EF3FFA"/>
    <w:rsid w:val="00F0032C"/>
    <w:rsid w:val="00F034D9"/>
    <w:rsid w:val="00F0361B"/>
    <w:rsid w:val="00F05020"/>
    <w:rsid w:val="00F06240"/>
    <w:rsid w:val="00F11675"/>
    <w:rsid w:val="00F1279F"/>
    <w:rsid w:val="00F13EC1"/>
    <w:rsid w:val="00F21F6A"/>
    <w:rsid w:val="00F26FC0"/>
    <w:rsid w:val="00F30193"/>
    <w:rsid w:val="00F32002"/>
    <w:rsid w:val="00F32CEB"/>
    <w:rsid w:val="00F335FB"/>
    <w:rsid w:val="00F3477D"/>
    <w:rsid w:val="00F35F89"/>
    <w:rsid w:val="00F36F39"/>
    <w:rsid w:val="00F40225"/>
    <w:rsid w:val="00F42433"/>
    <w:rsid w:val="00F44932"/>
    <w:rsid w:val="00F45EFE"/>
    <w:rsid w:val="00F50615"/>
    <w:rsid w:val="00F522DE"/>
    <w:rsid w:val="00F52435"/>
    <w:rsid w:val="00F52665"/>
    <w:rsid w:val="00F52CED"/>
    <w:rsid w:val="00F52E19"/>
    <w:rsid w:val="00F531FE"/>
    <w:rsid w:val="00F53A48"/>
    <w:rsid w:val="00F55636"/>
    <w:rsid w:val="00F55AE1"/>
    <w:rsid w:val="00F55EE1"/>
    <w:rsid w:val="00F57386"/>
    <w:rsid w:val="00F641AE"/>
    <w:rsid w:val="00F64D8D"/>
    <w:rsid w:val="00F65C42"/>
    <w:rsid w:val="00F66109"/>
    <w:rsid w:val="00F673D2"/>
    <w:rsid w:val="00F70919"/>
    <w:rsid w:val="00F70D4C"/>
    <w:rsid w:val="00F727E2"/>
    <w:rsid w:val="00F74FE0"/>
    <w:rsid w:val="00F767D7"/>
    <w:rsid w:val="00F82461"/>
    <w:rsid w:val="00F82CCA"/>
    <w:rsid w:val="00F83D98"/>
    <w:rsid w:val="00F860C1"/>
    <w:rsid w:val="00F86A80"/>
    <w:rsid w:val="00F8760B"/>
    <w:rsid w:val="00F87996"/>
    <w:rsid w:val="00F92A29"/>
    <w:rsid w:val="00F9408E"/>
    <w:rsid w:val="00F9485B"/>
    <w:rsid w:val="00FA049A"/>
    <w:rsid w:val="00FA1AC2"/>
    <w:rsid w:val="00FA1CDD"/>
    <w:rsid w:val="00FA5FD2"/>
    <w:rsid w:val="00FA7135"/>
    <w:rsid w:val="00FB120D"/>
    <w:rsid w:val="00FB3C8D"/>
    <w:rsid w:val="00FB3D5F"/>
    <w:rsid w:val="00FB3F2C"/>
    <w:rsid w:val="00FB4C85"/>
    <w:rsid w:val="00FB6A45"/>
    <w:rsid w:val="00FB6FA0"/>
    <w:rsid w:val="00FB7BB7"/>
    <w:rsid w:val="00FC1956"/>
    <w:rsid w:val="00FC24D6"/>
    <w:rsid w:val="00FC3C17"/>
    <w:rsid w:val="00FC5B9A"/>
    <w:rsid w:val="00FD01BA"/>
    <w:rsid w:val="00FD0471"/>
    <w:rsid w:val="00FD0BD8"/>
    <w:rsid w:val="00FD1A01"/>
    <w:rsid w:val="00FD2099"/>
    <w:rsid w:val="00FD215C"/>
    <w:rsid w:val="00FD2B3B"/>
    <w:rsid w:val="00FD4A45"/>
    <w:rsid w:val="00FD561F"/>
    <w:rsid w:val="00FD6093"/>
    <w:rsid w:val="00FD625D"/>
    <w:rsid w:val="00FE1ABA"/>
    <w:rsid w:val="00FE5960"/>
    <w:rsid w:val="00FF01EB"/>
    <w:rsid w:val="00FF3D38"/>
    <w:rsid w:val="00FF5394"/>
    <w:rsid w:val="00FF5CB1"/>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uiPriority w:val="9"/>
    <w:semiHidden/>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 w:type="paragraph" w:styleId="af1">
    <w:name w:val="Revision"/>
    <w:hidden/>
    <w:uiPriority w:val="99"/>
    <w:semiHidden/>
    <w:rsid w:val="00941348"/>
    <w:pPr>
      <w:spacing w:after="0" w:line="240" w:lineRule="auto"/>
    </w:pPr>
    <w:rPr>
      <w:rFonts w:ascii="Times New Roman" w:eastAsia="宋体" w:hAnsi="Times New Roman" w:cs="Times New Roman"/>
      <w:sz w:val="20"/>
      <w:szCs w:val="20"/>
      <w:lang w:val="en-GB" w:eastAsia="en-US"/>
    </w:rPr>
  </w:style>
  <w:style w:type="paragraph" w:customStyle="1" w:styleId="TAL">
    <w:name w:val="TAL"/>
    <w:basedOn w:val="a"/>
    <w:link w:val="TALChar"/>
    <w:rsid w:val="009F739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0">
    <w:name w:val="TAH"/>
    <w:basedOn w:val="a"/>
    <w:link w:val="TAHCar"/>
    <w:rsid w:val="009F739F"/>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paragraph" w:customStyle="1" w:styleId="TAN">
    <w:name w:val="TAN"/>
    <w:basedOn w:val="TAL"/>
    <w:rsid w:val="009F739F"/>
    <w:pPr>
      <w:ind w:left="851" w:hanging="851"/>
    </w:pPr>
  </w:style>
  <w:style w:type="character" w:customStyle="1" w:styleId="TALChar">
    <w:name w:val="TAL Char"/>
    <w:link w:val="TAL"/>
    <w:rsid w:val="009F739F"/>
    <w:rPr>
      <w:rFonts w:ascii="Arial" w:eastAsia="Times New Roman" w:hAnsi="Arial" w:cs="Times New Roman"/>
      <w:sz w:val="18"/>
      <w:szCs w:val="20"/>
      <w:lang w:val="en-GB" w:eastAsia="en-GB"/>
    </w:rPr>
  </w:style>
  <w:style w:type="character" w:customStyle="1" w:styleId="TAHCar">
    <w:name w:val="TAH Car"/>
    <w:link w:val="TAH0"/>
    <w:rsid w:val="009F739F"/>
    <w:rPr>
      <w:rFonts w:ascii="Arial" w:eastAsia="Times New Roman" w:hAnsi="Arial" w:cs="Times New Roman"/>
      <w:b/>
      <w:sz w:val="18"/>
      <w:szCs w:val="20"/>
      <w:lang w:val="en-GB" w:eastAsia="en-GB"/>
    </w:rPr>
  </w:style>
  <w:style w:type="paragraph" w:styleId="af2">
    <w:name w:val="Balloon Text"/>
    <w:basedOn w:val="a"/>
    <w:link w:val="af3"/>
    <w:uiPriority w:val="99"/>
    <w:semiHidden/>
    <w:unhideWhenUsed/>
    <w:rsid w:val="00B223BC"/>
    <w:pPr>
      <w:spacing w:after="0"/>
    </w:pPr>
    <w:rPr>
      <w:sz w:val="18"/>
      <w:szCs w:val="18"/>
    </w:rPr>
  </w:style>
  <w:style w:type="character" w:customStyle="1" w:styleId="af3">
    <w:name w:val="批注框文本 字符"/>
    <w:basedOn w:val="a0"/>
    <w:link w:val="af2"/>
    <w:uiPriority w:val="99"/>
    <w:semiHidden/>
    <w:rsid w:val="00B223BC"/>
    <w:rPr>
      <w:rFonts w:ascii="Times New Roman" w:eastAsia="宋体"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88ECA-DE20-4BE2-9166-C963038BA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827</Words>
  <Characters>4714</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lenovo</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Haiyan HY7 Luo</cp:lastModifiedBy>
  <cp:revision>4</cp:revision>
  <dcterms:created xsi:type="dcterms:W3CDTF">2024-01-25T15:08:00Z</dcterms:created>
  <dcterms:modified xsi:type="dcterms:W3CDTF">2024-01-25T15:16:00Z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1705891359</vt:lpwstr>
  </property>
</Properties>
</file>